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59BE7" w14:textId="77777777" w:rsidR="00174854" w:rsidRPr="00C27A3D" w:rsidRDefault="006D0C99" w:rsidP="00B813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СУБЛИЦЕНЗИОННЫЙ ДОГОВОР</w:t>
      </w:r>
      <w:r w:rsidR="00174854"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№ </w:t>
      </w:r>
      <w:bookmarkStart w:id="0" w:name="НомерДоговора"/>
      <w:bookmarkEnd w:id="0"/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</w:t>
      </w:r>
    </w:p>
    <w:p w14:paraId="431AC02A" w14:textId="77777777" w:rsidR="00174854" w:rsidRPr="00C27A3D" w:rsidRDefault="00174854" w:rsidP="00B8136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  <w:tblPrChange w:id="1" w:author="Малов Антон" w:date="2022-01-20T13:40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515"/>
        <w:gridCol w:w="5408"/>
        <w:tblGridChange w:id="2">
          <w:tblGrid>
            <w:gridCol w:w="4515"/>
            <w:gridCol w:w="5055"/>
          </w:tblGrid>
        </w:tblGridChange>
      </w:tblGrid>
      <w:tr w:rsidR="00174854" w:rsidRPr="00111568" w14:paraId="5121788E" w14:textId="77777777" w:rsidTr="00FC6DC1">
        <w:tc>
          <w:tcPr>
            <w:tcW w:w="4515" w:type="dxa"/>
            <w:tcPrChange w:id="3" w:author="Малов Антон" w:date="2022-01-20T13:40:00Z">
              <w:tcPr>
                <w:tcW w:w="4515" w:type="dxa"/>
              </w:tcPr>
            </w:tcPrChange>
          </w:tcPr>
          <w:p w14:paraId="77216ED0" w14:textId="77777777" w:rsidR="00174854" w:rsidRPr="00111568" w:rsidRDefault="00174854" w:rsidP="00B813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115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г. </w:t>
            </w:r>
            <w:bookmarkStart w:id="4" w:name="НаименованиеГорода"/>
            <w:bookmarkEnd w:id="4"/>
            <w:r w:rsidR="00111568" w:rsidRPr="001115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Кызыл</w:t>
            </w:r>
          </w:p>
        </w:tc>
        <w:tc>
          <w:tcPr>
            <w:tcW w:w="5408" w:type="dxa"/>
            <w:tcPrChange w:id="5" w:author="Малов Антон" w:date="2022-01-20T13:40:00Z">
              <w:tcPr>
                <w:tcW w:w="5055" w:type="dxa"/>
              </w:tcPr>
            </w:tcPrChange>
          </w:tcPr>
          <w:p w14:paraId="58A51B9F" w14:textId="0B95E0CE" w:rsidR="00174854" w:rsidRPr="00111568" w:rsidRDefault="00111568" w:rsidP="009900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bookmarkStart w:id="6" w:name="ДатаДоговора"/>
            <w:bookmarkEnd w:id="6"/>
            <w:r w:rsidRPr="001115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</w:t>
            </w:r>
            <w:r w:rsidR="007645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ins w:id="7" w:author="Малов Антон" w:date="2022-01-20T13:40:00Z">
              <w:r w:rsidR="00FC6DC1">
                <w:rPr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 xml:space="preserve">      </w:t>
              </w:r>
            </w:ins>
            <w:r w:rsidR="006D0C99" w:rsidRPr="001115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«____»</w:t>
            </w:r>
            <w:r w:rsidR="007645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D0C99" w:rsidRPr="001115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</w:t>
            </w:r>
            <w:r w:rsidRPr="0011156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20</w:t>
            </w:r>
            <w:r w:rsidR="00095B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ins w:id="8" w:author="Малов Антон" w:date="2022-01-20T11:41:00Z">
              <w:r w:rsidR="000B5E26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</w:t>
              </w:r>
            </w:ins>
            <w:del w:id="9" w:author="Малов Антон" w:date="2022-01-20T11:41:00Z">
              <w:r w:rsidR="0076455E" w:rsidDel="000B5E26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delText>1</w:delText>
              </w:r>
            </w:del>
            <w:r w:rsidRPr="001115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200EE" w:rsidRPr="0011156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г.</w:t>
            </w:r>
          </w:p>
        </w:tc>
      </w:tr>
    </w:tbl>
    <w:p w14:paraId="0C1AB89B" w14:textId="4C4F0808" w:rsidR="00174854" w:rsidRDefault="00174854" w:rsidP="00B8136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020FA8" w14:textId="13B68136" w:rsidR="00F22FA5" w:rsidRDefault="002D32A3" w:rsidP="00374C7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del w:id="10" w:author="Малов Антон" w:date="2022-01-20T13:44:00Z">
        <w:r w:rsidDel="00FC6DC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Общество с ограниченной </w:delText>
        </w:r>
      </w:del>
      <w:del w:id="11" w:author="User " w:date="2022-01-18T10:50:00Z">
        <w:r w:rsidDel="0041016C">
          <w:rPr>
            <w:rFonts w:ascii="Times New Roman" w:eastAsia="Times New Roman" w:hAnsi="Times New Roman"/>
            <w:sz w:val="24"/>
            <w:szCs w:val="24"/>
            <w:lang w:eastAsia="ru-RU"/>
          </w:rPr>
          <w:delText>отвественностью</w:delText>
        </w:r>
      </w:del>
      <w:ins w:id="12" w:author="User " w:date="2022-01-18T10:50:00Z">
        <w:del w:id="13" w:author="Малов Антон" w:date="2022-01-20T13:44:00Z">
          <w:r w:rsidR="0041016C" w:rsidDel="00FC6DC1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>ответственностью</w:delText>
          </w:r>
        </w:del>
      </w:ins>
      <w:del w:id="14" w:author="Малов Антон" w:date="2022-01-20T13:44:00Z">
        <w:r w:rsidDel="00FC6DC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«Гранд-Красноярск»</w:delText>
        </w:r>
      </w:del>
      <w:bookmarkStart w:id="15" w:name="НаименованиеОрганизации"/>
      <w:bookmarkEnd w:id="15"/>
      <w:ins w:id="16" w:author="Малов Антон" w:date="2022-01-20T13:44:00Z">
        <w:r w:rsidR="00FC6DC1" w:rsidRPr="00FC6DC1">
          <w:rPr>
            <w:rFonts w:ascii="Times New Roman" w:eastAsia="Times New Roman" w:hAnsi="Times New Roman"/>
            <w:sz w:val="24"/>
            <w:szCs w:val="24"/>
            <w:lang w:eastAsia="ru-RU"/>
            <w:rPrChange w:id="17" w:author="Малов Антон" w:date="2022-01-20T13:44:00Z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rPrChange>
          </w:rPr>
          <w:t>_______________________</w:t>
        </w:r>
      </w:ins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="00174854" w:rsidRPr="007645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Лицензиат</w:t>
      </w:r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>, в лице</w:t>
      </w:r>
      <w:bookmarkStart w:id="18" w:name="ФИОРуководителяОрганизацииРП"/>
      <w:bookmarkEnd w:id="18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del w:id="19" w:author="Малов Антон" w:date="2022-01-20T13:44:00Z">
        <w:r w:rsidDel="00FC6DC1">
          <w:rPr>
            <w:rFonts w:ascii="Times New Roman" w:eastAsia="Times New Roman" w:hAnsi="Times New Roman"/>
            <w:sz w:val="24"/>
            <w:szCs w:val="24"/>
            <w:lang w:eastAsia="ru-RU"/>
          </w:rPr>
          <w:delText>директора Ткаченко Татьяны Сергеевны</w:delText>
        </w:r>
      </w:del>
      <w:ins w:id="20" w:author="Малов Антон" w:date="2022-01-20T13:44:00Z">
        <w:r w:rsidR="00FC6DC1" w:rsidRPr="00FC6DC1">
          <w:rPr>
            <w:rFonts w:ascii="Times New Roman" w:eastAsia="Times New Roman" w:hAnsi="Times New Roman"/>
            <w:sz w:val="24"/>
            <w:szCs w:val="24"/>
            <w:lang w:eastAsia="ru-RU"/>
            <w:rPrChange w:id="21" w:author="Малов Антон" w:date="2022-01-20T13:44:00Z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rPrChange>
          </w:rPr>
          <w:t>___________________</w:t>
        </w:r>
      </w:ins>
      <w:r w:rsidR="003A16CD">
        <w:rPr>
          <w:rFonts w:ascii="Times New Roman" w:eastAsia="Times New Roman" w:hAnsi="Times New Roman"/>
          <w:sz w:val="24"/>
          <w:szCs w:val="24"/>
          <w:lang w:eastAsia="ru-RU"/>
        </w:rPr>
        <w:t>, действующего на основании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ins w:id="22" w:author="Малов Антон" w:date="2022-01-20T13:45:00Z">
        <w:r w:rsidR="009935AE" w:rsidRPr="009935AE">
          <w:rPr>
            <w:rFonts w:ascii="Times New Roman" w:eastAsia="Times New Roman" w:hAnsi="Times New Roman"/>
            <w:sz w:val="24"/>
            <w:szCs w:val="24"/>
            <w:lang w:eastAsia="ru-RU"/>
            <w:rPrChange w:id="23" w:author="Малов Антон" w:date="2022-01-20T13:45:00Z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rPrChange>
          </w:rPr>
          <w:t>__________</w:t>
        </w:r>
      </w:ins>
      <w:del w:id="24" w:author="Малов Антон" w:date="2022-01-20T13:45:00Z">
        <w:r w:rsidDel="00FC6DC1">
          <w:rPr>
            <w:rFonts w:ascii="Times New Roman" w:eastAsia="Times New Roman" w:hAnsi="Times New Roman"/>
            <w:sz w:val="24"/>
            <w:szCs w:val="24"/>
            <w:lang w:eastAsia="ru-RU"/>
          </w:rPr>
          <w:delText>Устава</w:delText>
        </w:r>
      </w:del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</w:t>
      </w:r>
      <w:bookmarkStart w:id="25" w:name="НаименованиеКонтрагента"/>
      <w:bookmarkEnd w:id="25"/>
      <w:r w:rsidR="003A16CD">
        <w:rPr>
          <w:rFonts w:ascii="Times New Roman" w:eastAsia="Times New Roman" w:hAnsi="Times New Roman"/>
          <w:sz w:val="24"/>
          <w:szCs w:val="24"/>
          <w:lang w:eastAsia="ru-RU"/>
        </w:rPr>
        <w:t>Акционерное общество</w:t>
      </w:r>
      <w:r w:rsidR="001200EE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«Тываэнерго»</w:t>
      </w:r>
      <w:r w:rsidR="0076455E">
        <w:rPr>
          <w:rFonts w:ascii="Times New Roman" w:eastAsia="Times New Roman" w:hAnsi="Times New Roman"/>
          <w:sz w:val="24"/>
          <w:szCs w:val="24"/>
          <w:lang w:eastAsia="ru-RU"/>
        </w:rPr>
        <w:t xml:space="preserve"> (АО «Тываэнерго»)</w:t>
      </w:r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="00174854" w:rsidRPr="007645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Сублицензиат</w:t>
      </w:r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по </w:t>
      </w:r>
      <w:r w:rsidR="0076455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>оговору</w:t>
      </w:r>
      <w:r w:rsidR="006D0C99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6D0C99" w:rsidRPr="007645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74854" w:rsidRPr="007645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Пользователь»</w:t>
      </w:r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bookmarkStart w:id="26" w:name="ФИОРуководителяЮрЛицо"/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bookmarkStart w:id="27" w:name="ФИОРуководителяКонтрагентаРП"/>
      <w:bookmarkEnd w:id="27"/>
      <w:r w:rsidR="0076455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1200EE" w:rsidRPr="00C27A3D">
        <w:rPr>
          <w:rFonts w:ascii="Times New Roman" w:eastAsia="Times New Roman" w:hAnsi="Times New Roman"/>
          <w:sz w:val="24"/>
          <w:szCs w:val="24"/>
          <w:lang w:eastAsia="ru-RU"/>
        </w:rPr>
        <w:t>правляющего директора</w:t>
      </w:r>
      <w:r w:rsidR="00400750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0C99" w:rsidRPr="00C27A3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00750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0C99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первого заместителя генерального директора </w:t>
      </w:r>
      <w:del w:id="28" w:author="Малов Антон" w:date="2022-01-20T11:41:00Z">
        <w:r w:rsidR="00990096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Федорова Николая Анатольевича</w:delText>
        </w:r>
      </w:del>
      <w:ins w:id="29" w:author="Малов Антон" w:date="2022-01-20T11:41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Лукина Антона </w:t>
        </w:r>
      </w:ins>
      <w:ins w:id="30" w:author="Малов Антон" w:date="2022-01-20T11:42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>Владимировича</w:t>
        </w:r>
      </w:ins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C769C2">
        <w:rPr>
          <w:rFonts w:ascii="Times New Roman" w:eastAsia="Times New Roman" w:hAnsi="Times New Roman"/>
          <w:sz w:val="24"/>
          <w:szCs w:val="24"/>
          <w:lang w:eastAsia="ru-RU"/>
        </w:rPr>
        <w:t>доверен</w:t>
      </w:r>
      <w:r w:rsidR="00597457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№ </w:t>
      </w:r>
      <w:ins w:id="31" w:author="Малов Антон" w:date="2022-01-20T11:42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>33</w:t>
        </w:r>
      </w:ins>
      <w:del w:id="32" w:author="Малов Антон" w:date="2022-01-20T11:42:00Z">
        <w:r w:rsidR="00990096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00/</w:delText>
        </w:r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191</w:delText>
        </w:r>
      </w:del>
      <w:r w:rsidR="00990096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ins w:id="33" w:author="Малов Антон" w:date="2022-01-20T11:42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>15</w:t>
        </w:r>
      </w:ins>
      <w:del w:id="34" w:author="Малов Антон" w:date="2022-01-20T11:42:00Z"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16</w:delText>
        </w:r>
      </w:del>
      <w:r w:rsidR="0099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ins w:id="35" w:author="Малов Антон" w:date="2022-01-20T11:42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>04</w:t>
        </w:r>
      </w:ins>
      <w:del w:id="36" w:author="Малов Антон" w:date="2022-01-20T11:42:00Z"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12</w:delText>
        </w:r>
      </w:del>
      <w:r w:rsidR="00990096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76455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ins w:id="37" w:author="Малов Антон" w:date="2022-01-20T11:42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ins>
      <w:del w:id="38" w:author="Малов Антон" w:date="2022-01-20T11:42:00Z"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0</w:delText>
        </w:r>
      </w:del>
      <w:r w:rsidR="007645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0C99" w:rsidRPr="00C27A3D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bookmarkEnd w:id="26"/>
      <w:r w:rsidR="0017485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с другой стороны, </w:t>
      </w:r>
      <w:r w:rsidR="00990096">
        <w:rPr>
          <w:rFonts w:ascii="Times New Roman" w:eastAsia="Times New Roman" w:hAnsi="Times New Roman"/>
          <w:sz w:val="24"/>
          <w:szCs w:val="24"/>
          <w:lang w:eastAsia="ru-RU"/>
        </w:rPr>
        <w:t>именуемые</w:t>
      </w:r>
      <w:r w:rsidR="0076455E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дальнейшем</w:t>
      </w:r>
      <w:r w:rsidR="00990096">
        <w:rPr>
          <w:rFonts w:ascii="Times New Roman" w:eastAsia="Times New Roman" w:hAnsi="Times New Roman"/>
          <w:sz w:val="24"/>
          <w:szCs w:val="24"/>
          <w:lang w:eastAsia="ru-RU"/>
        </w:rPr>
        <w:t xml:space="preserve"> «Стороны», </w:t>
      </w:r>
      <w:del w:id="39" w:author="Малов Антон" w:date="2022-01-20T11:42:00Z">
        <w:r w:rsidR="0064616F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на основании решения конку</w:delText>
        </w:r>
      </w:del>
      <w:del w:id="40" w:author="Малов Антон" w:date="2022-01-20T11:43:00Z">
        <w:r w:rsidR="0064616F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рсной комиссии </w:delText>
        </w:r>
      </w:del>
      <w:del w:id="41" w:author="Малов Антон" w:date="2022-01-20T11:42:00Z">
        <w:r w:rsidR="0064616F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(Протокол подведения итогов</w:delText>
        </w:r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№ </w:delText>
        </w:r>
        <w:r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10.33/1.32109938302/2 </w:delText>
        </w:r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от</w:delText>
        </w:r>
        <w:r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«04» марта 2021 г.</w:delText>
        </w:r>
        <w:r w:rsidR="0064616F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)</w:delText>
        </w:r>
      </w:del>
      <w:del w:id="42" w:author="Малов Антон" w:date="2022-01-20T11:43:00Z">
        <w:r w:rsidR="0076455E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>,</w:delText>
        </w:r>
      </w:del>
      <w:ins w:id="43" w:author="Малов Антон" w:date="2022-01-20T11:43:00Z">
        <w:r w:rsidR="000B5E26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  <w:del w:id="44" w:author="Малов Антон" w:date="2022-01-20T11:43:00Z">
        <w:r w:rsidR="0064616F" w:rsidDel="000B5E26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</w:del>
      <w:r w:rsidR="00C769C2" w:rsidRPr="00C769C2">
        <w:rPr>
          <w:rFonts w:ascii="Times New Roman" w:eastAsia="Times New Roman" w:hAnsi="Times New Roman"/>
          <w:sz w:val="24"/>
          <w:szCs w:val="24"/>
          <w:lang w:eastAsia="ru-RU"/>
        </w:rPr>
        <w:t>заключили настоящий Договор</w:t>
      </w:r>
      <w:r w:rsidR="00CD1260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Договор)</w:t>
      </w:r>
      <w:r w:rsidR="006461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69C2" w:rsidRPr="00C769C2">
        <w:rPr>
          <w:rFonts w:ascii="Times New Roman" w:eastAsia="Times New Roman" w:hAnsi="Times New Roman"/>
          <w:sz w:val="24"/>
          <w:szCs w:val="24"/>
          <w:lang w:eastAsia="ru-RU"/>
        </w:rPr>
        <w:t>о нижеследующем:</w:t>
      </w:r>
    </w:p>
    <w:p w14:paraId="401F90A6" w14:textId="77777777" w:rsidR="00C769C2" w:rsidRPr="00C27A3D" w:rsidRDefault="00C769C2" w:rsidP="00B81366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FD0A5F" w14:textId="77777777" w:rsidR="00FF1C52" w:rsidRPr="00C27A3D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14:paraId="27839EBA" w14:textId="77777777" w:rsidR="00F22FA5" w:rsidRPr="00C27A3D" w:rsidRDefault="00F22FA5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BD566C" w14:textId="52848CFB" w:rsidR="00D76A23" w:rsidRDefault="00FF1C52" w:rsidP="003D437B">
      <w:pPr>
        <w:numPr>
          <w:ilvl w:val="1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3D43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Договору Лицензиат обязуется предоставить </w:t>
      </w:r>
      <w:r w:rsidR="00812F02">
        <w:rPr>
          <w:rFonts w:ascii="Times New Roman" w:eastAsia="Times New Roman" w:hAnsi="Times New Roman"/>
          <w:sz w:val="24"/>
          <w:szCs w:val="24"/>
          <w:lang w:eastAsia="ru-RU"/>
        </w:rPr>
        <w:t>Сублицензиату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условиях простой (неисключительной) лицензии прав</w:t>
      </w:r>
      <w:ins w:id="45" w:author="User " w:date="2022-01-18T10:51:00Z">
        <w:r w:rsidR="0041016C">
          <w:rPr>
            <w:rFonts w:ascii="Times New Roman" w:eastAsia="Times New Roman" w:hAnsi="Times New Roman"/>
            <w:sz w:val="24"/>
            <w:szCs w:val="24"/>
            <w:lang w:eastAsia="ru-RU"/>
          </w:rPr>
          <w:t>о</w:t>
        </w:r>
      </w:ins>
      <w:del w:id="46" w:author="User " w:date="2022-01-18T10:51:00Z">
        <w:r w:rsidR="00D76A23" w:rsidDel="0041016C">
          <w:rPr>
            <w:rFonts w:ascii="Times New Roman" w:eastAsia="Times New Roman" w:hAnsi="Times New Roman"/>
            <w:sz w:val="24"/>
            <w:szCs w:val="24"/>
            <w:lang w:eastAsia="ru-RU"/>
          </w:rPr>
          <w:delText>а</w:delText>
        </w:r>
      </w:del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ins w:id="47" w:author="Tatiana Tkachenko" w:date="2022-01-20T01:53:00Z">
        <w:r w:rsidR="009B331A" w:rsidRPr="009B331A">
          <w:rPr>
            <w:rFonts w:ascii="Times New Roman" w:hAnsi="Times New Roman"/>
            <w:sz w:val="24"/>
            <w:szCs w:val="24"/>
          </w:rPr>
          <w:t>на использование обновлений версий программы для ЭВМ "ГРАНД-Смета" в течение года</w:t>
        </w:r>
        <w:r w:rsidR="009B331A">
          <w:rPr>
            <w:rFonts w:ascii="Times New Roman" w:hAnsi="Times New Roman"/>
            <w:sz w:val="24"/>
            <w:szCs w:val="24"/>
          </w:rPr>
          <w:t xml:space="preserve"> </w:t>
        </w:r>
      </w:ins>
      <w:del w:id="48" w:author="Tatiana Tkachenko" w:date="2022-01-20T01:53:00Z">
        <w:r w:rsidRPr="00C27A3D" w:rsidDel="009B331A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на использование </w:delText>
        </w:r>
        <w:r w:rsidR="00FC1D55" w:rsidRPr="00FC1D55" w:rsidDel="009B331A">
          <w:delText xml:space="preserve"> </w:delText>
        </w:r>
        <w:r w:rsidR="00FC1D55" w:rsidRPr="00FC1D55" w:rsidDel="009B331A">
          <w:rPr>
            <w:rFonts w:ascii="Times New Roman" w:eastAsia="Times New Roman" w:hAnsi="Times New Roman"/>
            <w:sz w:val="24"/>
            <w:szCs w:val="24"/>
            <w:lang w:eastAsia="ru-RU"/>
          </w:rPr>
          <w:delText>годового обновления программного комплекса «ГРАНД-Смета»</w:delText>
        </w:r>
      </w:del>
      <w:r w:rsidR="00FC1D55" w:rsidRPr="00FC1D5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ins w:id="49" w:author="Tatiana Tkachenko" w:date="2022-01-20T01:54:00Z">
        <w:r w:rsidR="009B331A" w:rsidRPr="009B331A">
          <w:rPr>
            <w:rFonts w:ascii="Times New Roman" w:hAnsi="Times New Roman"/>
            <w:sz w:val="24"/>
            <w:szCs w:val="24"/>
          </w:rPr>
          <w:t>обновлений БД «ГЭСН-2020, ФЕР-2020 в формате программы для ЭВМ «Программный комплекс «ГРАНД-Смета»» в течение года</w:t>
        </w:r>
      </w:ins>
      <w:del w:id="50" w:author="Tatiana Tkachenko" w:date="2022-01-20T01:54:00Z">
        <w:r w:rsidR="00FC1D55" w:rsidRPr="00FC1D55" w:rsidDel="009B331A">
          <w:rPr>
            <w:rFonts w:ascii="Times New Roman" w:eastAsia="Times New Roman" w:hAnsi="Times New Roman"/>
            <w:sz w:val="24"/>
            <w:szCs w:val="24"/>
            <w:lang w:eastAsia="ru-RU"/>
          </w:rPr>
          <w:delText>годового обновления базы ГЭСН-20</w:delText>
        </w:r>
        <w:r w:rsidR="003D437B" w:rsidDel="009B331A">
          <w:rPr>
            <w:rFonts w:ascii="Times New Roman" w:eastAsia="Times New Roman" w:hAnsi="Times New Roman"/>
            <w:sz w:val="24"/>
            <w:szCs w:val="24"/>
            <w:lang w:eastAsia="ru-RU"/>
          </w:rPr>
          <w:delText>20</w:delText>
        </w:r>
        <w:r w:rsidR="00FC1D55" w:rsidRPr="00FC1D55" w:rsidDel="009B331A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и ФЕР-20</w:delText>
        </w:r>
        <w:r w:rsidR="003D437B" w:rsidDel="009B331A">
          <w:rPr>
            <w:rFonts w:ascii="Times New Roman" w:eastAsia="Times New Roman" w:hAnsi="Times New Roman"/>
            <w:sz w:val="24"/>
            <w:szCs w:val="24"/>
            <w:lang w:eastAsia="ru-RU"/>
          </w:rPr>
          <w:delText>20</w:delText>
        </w:r>
      </w:del>
      <w:r w:rsidR="003D43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3307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76A23">
        <w:rPr>
          <w:rFonts w:ascii="Times New Roman" w:eastAsia="Times New Roman" w:hAnsi="Times New Roman"/>
          <w:sz w:val="24"/>
          <w:szCs w:val="24"/>
          <w:lang w:eastAsia="ru-RU"/>
        </w:rPr>
        <w:t>рава</w:t>
      </w:r>
      <w:r w:rsidR="000D330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D437B">
        <w:rPr>
          <w:rFonts w:ascii="Times New Roman" w:eastAsia="Times New Roman" w:hAnsi="Times New Roman"/>
          <w:sz w:val="24"/>
          <w:szCs w:val="24"/>
          <w:lang w:eastAsia="ru-RU"/>
        </w:rPr>
        <w:t xml:space="preserve"> а Сублицензиат</w:t>
      </w:r>
      <w:r w:rsidR="00D76A2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принять и оплатить предоставленные </w:t>
      </w:r>
      <w:r w:rsidR="002D32A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76A23">
        <w:rPr>
          <w:rFonts w:ascii="Times New Roman" w:eastAsia="Times New Roman" w:hAnsi="Times New Roman"/>
          <w:sz w:val="24"/>
          <w:szCs w:val="24"/>
          <w:lang w:eastAsia="ru-RU"/>
        </w:rPr>
        <w:t>рава.</w:t>
      </w:r>
    </w:p>
    <w:p w14:paraId="7F6D1298" w14:textId="6F54689D" w:rsidR="00FF1C52" w:rsidRPr="00C27A3D" w:rsidRDefault="00D76A23" w:rsidP="003D437B">
      <w:pPr>
        <w:numPr>
          <w:ilvl w:val="1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Лицензиат обязан предоставить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рава</w:t>
      </w:r>
      <w:r w:rsidR="004374F4">
        <w:rPr>
          <w:rFonts w:ascii="Times New Roman" w:eastAsia="Times New Roman" w:hAnsi="Times New Roman"/>
          <w:sz w:val="24"/>
          <w:szCs w:val="24"/>
          <w:lang w:eastAsia="ru-RU"/>
        </w:rPr>
        <w:t xml:space="preserve">, наименование и количество которых указаны в </w:t>
      </w:r>
      <w:r w:rsidR="009379EE">
        <w:rPr>
          <w:rFonts w:ascii="Times New Roman" w:eastAsia="Times New Roman" w:hAnsi="Times New Roman"/>
          <w:sz w:val="24"/>
          <w:szCs w:val="24"/>
          <w:lang w:eastAsia="ru-RU"/>
        </w:rPr>
        <w:t>Спецификаци</w:t>
      </w:r>
      <w:r w:rsidR="004374F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9379EE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 w:rsidR="009379E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F22FA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374F4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</w:t>
      </w:r>
      <w:r w:rsidR="009379EE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в Акте приема-передачи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рав, подписываемом Сторонами в установленном</w:t>
      </w:r>
      <w:r w:rsidR="004374F4">
        <w:rPr>
          <w:rFonts w:ascii="Times New Roman" w:eastAsia="Times New Roman" w:hAnsi="Times New Roman"/>
          <w:sz w:val="24"/>
          <w:szCs w:val="24"/>
          <w:lang w:eastAsia="ru-RU"/>
        </w:rPr>
        <w:t xml:space="preserve"> Дог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овором порядке.</w:t>
      </w:r>
    </w:p>
    <w:p w14:paraId="166F46EF" w14:textId="0B31BC5C" w:rsidR="00FF1C52" w:rsidRPr="00C27A3D" w:rsidRDefault="00FF1C52" w:rsidP="003D437B">
      <w:pPr>
        <w:numPr>
          <w:ilvl w:val="1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Прав</w:t>
      </w:r>
      <w:r w:rsidR="0041413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использование</w:t>
      </w:r>
      <w:r w:rsidR="00812F02">
        <w:rPr>
          <w:rFonts w:ascii="Times New Roman" w:eastAsia="Times New Roman" w:hAnsi="Times New Roman"/>
          <w:sz w:val="24"/>
          <w:szCs w:val="24"/>
          <w:lang w:eastAsia="ru-RU"/>
        </w:rPr>
        <w:t>, предоставляем</w:t>
      </w:r>
      <w:r w:rsidR="0041413F">
        <w:rPr>
          <w:rFonts w:ascii="Times New Roman" w:eastAsia="Times New Roman" w:hAnsi="Times New Roman"/>
          <w:sz w:val="24"/>
          <w:szCs w:val="24"/>
          <w:lang w:eastAsia="ru-RU"/>
        </w:rPr>
        <w:t>ые</w:t>
      </w:r>
      <w:r w:rsidR="00812F02">
        <w:rPr>
          <w:rFonts w:ascii="Times New Roman" w:eastAsia="Times New Roman" w:hAnsi="Times New Roman"/>
          <w:sz w:val="24"/>
          <w:szCs w:val="24"/>
          <w:lang w:eastAsia="ru-RU"/>
        </w:rPr>
        <w:t xml:space="preserve"> Сублицензиату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374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Договором, включа</w:t>
      </w:r>
      <w:r w:rsidR="0041413F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т в себя прав</w:t>
      </w:r>
      <w:r w:rsidR="0041413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воспроизведение и использование программы для ЭВМ и Баз данных в соответствии с их функциональным назначением, ограниченное правом инсталляции, копирования и запуска программы для ЭВМ и Баз данных.</w:t>
      </w:r>
    </w:p>
    <w:p w14:paraId="46010016" w14:textId="50F9130F" w:rsidR="00FF1C52" w:rsidRDefault="00FF1C52" w:rsidP="003D437B">
      <w:pPr>
        <w:numPr>
          <w:ilvl w:val="1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Настоящим Лицензиат подтверждает, что он действует в пределах прав и полномочий, предоставленных ему правообладателем</w:t>
      </w:r>
      <w:r w:rsidR="000D3307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, и на момент предоставления (передачи) Пользователю прав</w:t>
      </w:r>
      <w:r w:rsidR="000D33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обладает ими в необходимом объеме.</w:t>
      </w:r>
    </w:p>
    <w:p w14:paraId="2F6D2DDA" w14:textId="77777777" w:rsidR="00AF6E0D" w:rsidRPr="00C27A3D" w:rsidRDefault="00AF6E0D" w:rsidP="00B813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84C037" w14:textId="77777777" w:rsidR="00FF1C52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Условия оплаты</w:t>
      </w:r>
    </w:p>
    <w:p w14:paraId="21CEC46A" w14:textId="77777777" w:rsidR="00AF6E0D" w:rsidRPr="00C27A3D" w:rsidRDefault="00AF6E0D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51E676" w14:textId="4367E247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За предоставляемые по настоящему Договору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рава Пользователь обязуется уплатить Лицензиату вознаграждение, размер которого определяется Лицензиатом и указывается в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пецификации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B36DB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1 к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Договору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НДС не облагается на основании </w:t>
      </w:r>
      <w:r w:rsidR="000D330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FC1D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26.2 НК РФ.</w:t>
      </w:r>
    </w:p>
    <w:p w14:paraId="7DCBAAB6" w14:textId="77777777" w:rsidR="004A75AD" w:rsidRPr="00313FA1" w:rsidRDefault="004A75AD" w:rsidP="004A75AD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ins w:id="51" w:author="Малов Антон" w:date="2022-01-25T12:42:00Z"/>
          <w:rFonts w:ascii="Times New Roman" w:eastAsia="Times New Roman" w:hAnsi="Times New Roman"/>
          <w:sz w:val="24"/>
          <w:szCs w:val="24"/>
          <w:lang w:eastAsia="ru-RU"/>
        </w:rPr>
      </w:pPr>
      <w:ins w:id="52" w:author="Малов Антон" w:date="2022-01-25T12:42:00Z">
        <w:r w:rsidRPr="00313FA1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Оплата вознаграждения </w:t>
        </w:r>
        <w:r w:rsidRPr="00313FA1">
          <w:rPr>
            <w:rFonts w:ascii="Times New Roman" w:hAnsi="Times New Roman"/>
            <w:sz w:val="24"/>
            <w:szCs w:val="24"/>
          </w:rPr>
          <w:t>по настоящему Договору осуществляется в течение 30 (тридцати) календарных дней (для СМП - в срок не более 30 (тридцати) календарных дней) в полном размере</w:t>
        </w:r>
        <w:r w:rsidRPr="00313FA1">
          <w:rPr>
            <w:rFonts w:ascii="Times New Roman" w:eastAsia="Times New Roman" w:hAnsi="Times New Roman"/>
            <w:sz w:val="24"/>
            <w:szCs w:val="24"/>
            <w:lang w:eastAsia="ru-RU"/>
          </w:rPr>
          <w:t>, после предоставления прав, указанных в Спецификации (Приложение № 1 к Договору) и подписания обеими Сторонами Акта приема-передачи прав.</w:t>
        </w:r>
      </w:ins>
    </w:p>
    <w:p w14:paraId="2502E914" w14:textId="6B60DB58" w:rsidR="007F630D" w:rsidDel="004A75AD" w:rsidRDefault="007F630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del w:id="53" w:author="Малов Антон" w:date="2022-01-25T12:42:00Z"/>
          <w:rFonts w:ascii="Times New Roman" w:eastAsia="Times New Roman" w:hAnsi="Times New Roman"/>
          <w:sz w:val="24"/>
          <w:szCs w:val="24"/>
          <w:lang w:eastAsia="ru-RU"/>
        </w:rPr>
      </w:pPr>
      <w:del w:id="54" w:author="Малов Антон" w:date="2022-01-25T12:42:00Z"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Оплата вознаграждения </w:delText>
        </w:r>
      </w:del>
      <w:del w:id="55" w:author="Малов Антон" w:date="2022-01-25T12:41:00Z"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по настоящему Договору </w:delText>
        </w:r>
      </w:del>
      <w:ins w:id="56" w:author="User " w:date="2022-01-18T10:55:00Z">
        <w:del w:id="57" w:author="Малов Антон" w:date="2022-01-25T12:41:00Z">
          <w:r w:rsidR="0041016C" w:rsidRPr="00C27A3D" w:rsidDel="004A75AD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 xml:space="preserve">в полном размере </w:delText>
          </w:r>
        </w:del>
      </w:ins>
      <w:del w:id="58" w:author="Малов Антон" w:date="2022-01-25T12:41:00Z"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ос</w:delText>
        </w:r>
        <w:r w:rsidR="00EB4396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уществляется </w:delText>
        </w:r>
        <w:r w:rsidR="00AF6E0D" w:rsidRPr="00AF6E0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в срок не более </w:delText>
        </w:r>
      </w:del>
      <w:del w:id="59" w:author="Малов Антон" w:date="2022-01-20T13:46:00Z">
        <w:r w:rsidR="00FC1D55" w:rsidDel="009935AE">
          <w:rPr>
            <w:rFonts w:ascii="Times New Roman" w:eastAsia="Times New Roman" w:hAnsi="Times New Roman"/>
            <w:sz w:val="24"/>
            <w:szCs w:val="24"/>
            <w:lang w:eastAsia="ru-RU"/>
          </w:rPr>
          <w:delText>15</w:delText>
        </w:r>
      </w:del>
      <w:del w:id="60" w:author="Малов Антон" w:date="2022-01-25T12:41:00Z">
        <w:r w:rsidR="00AF6E0D" w:rsidRPr="00AF6E0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(</w:delText>
        </w:r>
      </w:del>
      <w:del w:id="61" w:author="Малов Антон" w:date="2022-01-20T13:46:00Z">
        <w:r w:rsidR="00FC1D55" w:rsidDel="009935AE">
          <w:rPr>
            <w:rFonts w:ascii="Times New Roman" w:eastAsia="Times New Roman" w:hAnsi="Times New Roman"/>
            <w:sz w:val="24"/>
            <w:szCs w:val="24"/>
            <w:lang w:eastAsia="ru-RU"/>
          </w:rPr>
          <w:delText>пятнадцати</w:delText>
        </w:r>
      </w:del>
      <w:del w:id="62" w:author="Малов Антон" w:date="2022-01-25T12:41:00Z">
        <w:r w:rsidR="00AF6E0D" w:rsidRPr="00AF6E0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) </w:delText>
        </w:r>
      </w:del>
      <w:del w:id="63" w:author="Малов Антон" w:date="2022-01-20T16:13:00Z">
        <w:r w:rsidR="00FC1D55" w:rsidDel="00F60DC5">
          <w:rPr>
            <w:rFonts w:ascii="Times New Roman" w:eastAsia="Times New Roman" w:hAnsi="Times New Roman"/>
            <w:sz w:val="24"/>
            <w:szCs w:val="24"/>
            <w:lang w:eastAsia="ru-RU"/>
          </w:rPr>
          <w:delText>рабочих</w:delText>
        </w:r>
      </w:del>
      <w:del w:id="64" w:author="Малов Антон" w:date="2022-01-25T12:42:00Z">
        <w:r w:rsidR="00FC1D55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дней</w:delText>
        </w:r>
        <w:r w:rsidR="00C83992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, после предоставления </w:delText>
        </w:r>
        <w:r w:rsidR="005E51A3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п</w:delText>
        </w:r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рав, указанных в </w:delText>
        </w:r>
        <w:r w:rsidR="005E51A3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Спецификации (</w:delText>
        </w:r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Приложени</w:delText>
        </w:r>
        <w:r w:rsidR="005E51A3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е</w:delText>
        </w:r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№ 1 к</w:delText>
        </w:r>
        <w:r w:rsidR="005E51A3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Договору</w:delText>
        </w:r>
        <w:r w:rsidR="005E51A3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)</w:delText>
        </w:r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и подписания обеими Сторонами Акта приема-передачи </w:delText>
        </w:r>
        <w:r w:rsidR="005E51A3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п</w:delText>
        </w:r>
        <w:r w:rsidRPr="00C27A3D" w:rsidDel="004A75AD">
          <w:rPr>
            <w:rFonts w:ascii="Times New Roman" w:eastAsia="Times New Roman" w:hAnsi="Times New Roman"/>
            <w:sz w:val="24"/>
            <w:szCs w:val="24"/>
            <w:lang w:eastAsia="ru-RU"/>
          </w:rPr>
          <w:delText>рав - в полном размере.</w:delText>
        </w:r>
      </w:del>
    </w:p>
    <w:p w14:paraId="7BB45E2F" w14:textId="77777777" w:rsidR="00FF1C52" w:rsidRDefault="00CE1AAF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Все платежи осуществляются в рублях РФ путем перечисления денежных средств на расчетный счет Лицензиата. Днем исполнения платежа считается день зачисления денежных средств на расчетный счет Лицензиата.</w:t>
      </w:r>
    </w:p>
    <w:p w14:paraId="518E1A93" w14:textId="02ADAFC1" w:rsidR="007F630D" w:rsidRPr="00C27A3D" w:rsidRDefault="007F630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Оплата по Договору осуществляется по безналичному расчету платежным поручением путем перечисления Сублицензиатом денежных средств на расчетный счет Лицензиата, указанный в Договоре.</w:t>
      </w:r>
    </w:p>
    <w:p w14:paraId="539E49A6" w14:textId="2C3F246C" w:rsidR="007F630D" w:rsidRPr="00C27A3D" w:rsidRDefault="007F630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изменения расчетного счета Лицензиат обязан в однодневный срок сообщить об этом Сублицензиату с указанием новых реквизитов расчетного счета. В противном случае, все риски, связанные с перечислением Сублицензиатом денежных средств на указанный в настоящем Договоре счет </w:t>
      </w:r>
      <w:r w:rsidR="003D437B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Лицензиата,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несет Лицензиат.</w:t>
      </w:r>
    </w:p>
    <w:p w14:paraId="7A7C53BF" w14:textId="29C4E3BE" w:rsidR="007F630D" w:rsidRDefault="00547CF9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</w:t>
      </w:r>
      <w:r w:rsidR="007F630D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оформлять первичные бухгалтерские документы в соответствие с пунктом 2 статьи 9 Федерального закона от 06.12.2011 № 402-ФЗ «О бухгалтерском уче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те». Лицензиат </w:t>
      </w:r>
      <w:r w:rsidR="007F630D" w:rsidRPr="00C27A3D">
        <w:rPr>
          <w:rFonts w:ascii="Times New Roman" w:eastAsia="Times New Roman" w:hAnsi="Times New Roman"/>
          <w:sz w:val="24"/>
          <w:szCs w:val="24"/>
          <w:lang w:eastAsia="ru-RU"/>
        </w:rPr>
        <w:t>гарантирует, что первичные бухгалтерские документы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, выставленные в адрес Сублицензиата</w:t>
      </w:r>
      <w:r w:rsidR="007F630D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утверждены </w:t>
      </w:r>
      <w:del w:id="65" w:author="User " w:date="2022-01-18T10:55:00Z">
        <w:r w:rsidR="007F630D" w:rsidRPr="00C27A3D" w:rsidDel="0041016C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Поставщиком </w:delText>
        </w:r>
      </w:del>
      <w:ins w:id="66" w:author="User " w:date="2022-01-18T10:55:00Z">
        <w:r w:rsidR="0041016C">
          <w:rPr>
            <w:rFonts w:ascii="Times New Roman" w:eastAsia="Times New Roman" w:hAnsi="Times New Roman"/>
            <w:sz w:val="24"/>
            <w:szCs w:val="24"/>
            <w:lang w:eastAsia="ru-RU"/>
          </w:rPr>
          <w:t>Лицензиатом</w:t>
        </w:r>
        <w:r w:rsidR="0041016C" w:rsidRPr="00C27A3D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  <w:r w:rsidR="007F630D" w:rsidRPr="00C27A3D">
        <w:rPr>
          <w:rFonts w:ascii="Times New Roman" w:eastAsia="Times New Roman" w:hAnsi="Times New Roman"/>
          <w:sz w:val="24"/>
          <w:szCs w:val="24"/>
          <w:lang w:eastAsia="ru-RU"/>
        </w:rPr>
        <w:t>в соответствие с пунктом 4 статьи 9 Федерального закона от 06.12.2011 № 402-ФЗ «О бухгалтерском учете».</w:t>
      </w:r>
    </w:p>
    <w:p w14:paraId="0EA5BC8D" w14:textId="77777777" w:rsidR="00AF6E0D" w:rsidRPr="00C27A3D" w:rsidRDefault="00AF6E0D" w:rsidP="00B813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3F31F0" w14:textId="2B1DCFFA" w:rsidR="00FF1C52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Условия предоставления </w:t>
      </w:r>
      <w:r w:rsidR="005E51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рав</w:t>
      </w:r>
    </w:p>
    <w:p w14:paraId="1E6B66F5" w14:textId="77777777" w:rsidR="00AF6E0D" w:rsidRPr="00C27A3D" w:rsidRDefault="00AF6E0D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598346" w14:textId="0F22409F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Лицензиат обязан предоставить Пользователю 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рав</w:t>
      </w:r>
      <w:r w:rsidR="000D330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bookmarkStart w:id="67" w:name="п3_1НеДилеры"/>
      <w:r w:rsidR="001F0B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5B21" w:rsidRPr="00C27A3D">
        <w:rPr>
          <w:rFonts w:ascii="Times New Roman" w:eastAsia="Times New Roman" w:hAnsi="Times New Roman"/>
          <w:sz w:val="24"/>
          <w:szCs w:val="24"/>
          <w:lang w:eastAsia="ru-RU"/>
        </w:rPr>
        <w:t>в течение 30</w:t>
      </w:r>
      <w:r w:rsidR="00547CF9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DE5B21" w:rsidRPr="00C27A3D">
        <w:rPr>
          <w:rFonts w:ascii="Times New Roman" w:eastAsia="Times New Roman" w:hAnsi="Times New Roman"/>
          <w:sz w:val="24"/>
          <w:szCs w:val="24"/>
          <w:lang w:eastAsia="ru-RU"/>
        </w:rPr>
        <w:t>тридцати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дней с момента</w:t>
      </w:r>
      <w:bookmarkEnd w:id="67"/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6E0D">
        <w:rPr>
          <w:rFonts w:ascii="Times New Roman" w:eastAsia="Times New Roman" w:hAnsi="Times New Roman"/>
          <w:sz w:val="24"/>
          <w:szCs w:val="24"/>
          <w:lang w:eastAsia="ru-RU"/>
        </w:rPr>
        <w:t>подписания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11E2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Сторонами </w:t>
      </w:r>
      <w:r w:rsidR="00AF6E0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F630D" w:rsidRPr="00C27A3D">
        <w:rPr>
          <w:rFonts w:ascii="Times New Roman" w:eastAsia="Times New Roman" w:hAnsi="Times New Roman"/>
          <w:sz w:val="24"/>
          <w:szCs w:val="24"/>
          <w:lang w:eastAsia="ru-RU"/>
        </w:rPr>
        <w:t>оговора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A0DC5BC" w14:textId="5E3200E5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</w:t>
      </w:r>
      <w:bookmarkStart w:id="68" w:name="п3_2НеДилеры"/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</w:t>
      </w:r>
      <w:bookmarkEnd w:id="68"/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передачи прав</w:t>
      </w:r>
      <w:r w:rsidR="001F0B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устанавливаются Сторонами в Приложении № 1 к Договору.</w:t>
      </w:r>
    </w:p>
    <w:p w14:paraId="1D6784B5" w14:textId="20E0A034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Факт предоставления Пользователю права</w:t>
      </w:r>
      <w:r w:rsidR="001F0B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подтверждается Актом приема-передачи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. Лицензиат подписывает Акт приема-передачи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в 2 (Двух) экземплярах и направляет их Пользователю.</w:t>
      </w:r>
      <w:r w:rsidR="0030728F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Пользователь подписывает Акт приема-передачи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, и в течение 5 (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яти) 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с момента его получения возвращает 1 (Один) подписанный экземпляр Лицензиату. В случае </w:t>
      </w:r>
      <w:r w:rsidR="003D437B" w:rsidRPr="00C27A3D">
        <w:rPr>
          <w:rFonts w:ascii="Times New Roman" w:eastAsia="Times New Roman" w:hAnsi="Times New Roman"/>
          <w:sz w:val="24"/>
          <w:szCs w:val="24"/>
          <w:lang w:eastAsia="ru-RU"/>
        </w:rPr>
        <w:t>неполучения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Лицензиатом подписанного в срок Акта приема-передачи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, права пользования считаются предоставленными Пользователю в день составления акта Лицензиатом.</w:t>
      </w:r>
    </w:p>
    <w:p w14:paraId="275ACB34" w14:textId="42E76E1D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Проверка наименования и иных данных, касающихся предоставляемых прав, осуществляется Пользователем в момент предоставления указанных прав. В случае выявления каких-либо несоответствий Стороны составляют соответствующий акт.</w:t>
      </w:r>
    </w:p>
    <w:p w14:paraId="61324D40" w14:textId="437824B4" w:rsidR="00FF1C52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ins w:id="69" w:author="User " w:date="2022-01-18T10:56:00Z"/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прав по настоящему Договору</w:t>
      </w:r>
      <w:r w:rsidR="001F0B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может сопровождаться передачей правомерно изготовленных и введенных в гражданский оборот сопроводительных материалов, носителей, документации и иных принадлежностей, необходимых для эффективного использования прав Пользователем.</w:t>
      </w:r>
    </w:p>
    <w:p w14:paraId="01C4C181" w14:textId="77777777" w:rsidR="0041016C" w:rsidRPr="009935AE" w:rsidRDefault="0041016C" w:rsidP="0041016C">
      <w:pPr>
        <w:numPr>
          <w:ilvl w:val="1"/>
          <w:numId w:val="3"/>
        </w:numPr>
        <w:spacing w:after="60" w:line="240" w:lineRule="auto"/>
        <w:ind w:left="0" w:firstLine="0"/>
        <w:jc w:val="both"/>
        <w:rPr>
          <w:ins w:id="70" w:author="User " w:date="2022-01-18T10:56:00Z"/>
          <w:rFonts w:ascii="Times New Roman" w:eastAsia="Times New Roman" w:hAnsi="Times New Roman"/>
          <w:sz w:val="24"/>
          <w:szCs w:val="24"/>
          <w:lang w:eastAsia="ru-RU"/>
          <w:rPrChange w:id="71" w:author="Малов Антон" w:date="2022-01-20T13:46:00Z">
            <w:rPr>
              <w:ins w:id="72" w:author="User " w:date="2022-01-18T10:56:00Z"/>
              <w:rFonts w:ascii="Times New Roman" w:eastAsia="Times New Roman" w:hAnsi="Times New Roman"/>
              <w:sz w:val="23"/>
              <w:szCs w:val="23"/>
              <w:lang w:eastAsia="ru-RU"/>
            </w:rPr>
          </w:rPrChange>
        </w:rPr>
      </w:pPr>
      <w:ins w:id="73" w:author="User " w:date="2022-01-18T10:56:00Z">
        <w:r w:rsidRPr="009935AE">
          <w:rPr>
            <w:rFonts w:ascii="Times New Roman" w:eastAsia="Times New Roman" w:hAnsi="Times New Roman"/>
            <w:sz w:val="24"/>
            <w:szCs w:val="24"/>
            <w:lang w:eastAsia="ru-RU"/>
            <w:rPrChange w:id="74" w:author="Малов Антон" w:date="2022-01-20T13:46:00Z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rPrChange>
          </w:rPr>
          <w:t xml:space="preserve">Использование Баз данных и (или) их обновлений, права на которые передаются по настоящему Договору, невозможно без программы для ЭВМ «ГРАНД-Смета» (включая ее модификации) </w:t>
        </w:r>
        <w:r w:rsidRPr="009935AE">
          <w:rPr>
            <w:rFonts w:ascii="Times New Roman" w:hAnsi="Times New Roman"/>
            <w:sz w:val="24"/>
            <w:szCs w:val="24"/>
            <w:rPrChange w:id="75" w:author="Малов Антон" w:date="2022-01-20T13:46:00Z">
              <w:rPr>
                <w:rFonts w:ascii="Times New Roman" w:hAnsi="Times New Roman"/>
                <w:sz w:val="23"/>
                <w:szCs w:val="23"/>
              </w:rPr>
            </w:rPrChange>
          </w:rPr>
          <w:t>с электронными ключами защиты, номера которых указаны в Приложении № 1 к настоящему Договору</w:t>
        </w:r>
        <w:r w:rsidRPr="009935AE">
          <w:rPr>
            <w:rFonts w:ascii="Times New Roman" w:eastAsia="Times New Roman" w:hAnsi="Times New Roman"/>
            <w:sz w:val="24"/>
            <w:szCs w:val="24"/>
            <w:lang w:eastAsia="ru-RU"/>
            <w:rPrChange w:id="76" w:author="Малов Антон" w:date="2022-01-20T13:46:00Z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rPrChange>
          </w:rPr>
          <w:t>.</w:t>
        </w:r>
      </w:ins>
    </w:p>
    <w:p w14:paraId="10D62136" w14:textId="74401DC5" w:rsidR="0041016C" w:rsidRPr="004D0D65" w:rsidRDefault="0041016C" w:rsidP="0041016C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ins w:id="77" w:author="User " w:date="2022-01-18T10:56:00Z">
        <w:r w:rsidRPr="009935AE">
          <w:rPr>
            <w:rFonts w:ascii="Times New Roman" w:eastAsia="Times New Roman" w:hAnsi="Times New Roman"/>
            <w:sz w:val="24"/>
            <w:szCs w:val="24"/>
            <w:lang w:eastAsia="ru-RU"/>
            <w:rPrChange w:id="78" w:author="Малов Антон" w:date="2022-01-20T13:46:00Z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rPrChange>
          </w:rPr>
          <w:t xml:space="preserve">Использование обновлений программы для ЭВМ «ГРАНД-Смета» (включая ее модификации), Баз данных и (или) их обновлений не допускается при отсутствии у Пользователя законных оснований на использование программы для ЭВМ «ГРАНД-Смета» (включая ее модификации) </w:t>
        </w:r>
        <w:r w:rsidRPr="009935AE">
          <w:rPr>
            <w:rFonts w:ascii="Times New Roman" w:hAnsi="Times New Roman"/>
            <w:sz w:val="24"/>
            <w:szCs w:val="24"/>
            <w:rPrChange w:id="79" w:author="Малов Антон" w:date="2022-01-20T13:46:00Z">
              <w:rPr>
                <w:rFonts w:ascii="Times New Roman" w:hAnsi="Times New Roman"/>
                <w:sz w:val="23"/>
                <w:szCs w:val="23"/>
              </w:rPr>
            </w:rPrChange>
          </w:rPr>
          <w:t>с электронными ключами защиты, номера которых указаны в Приложении № 1 к настоящему Договору</w:t>
        </w:r>
        <w:r w:rsidRPr="009935AE">
          <w:rPr>
            <w:rFonts w:ascii="Times New Roman" w:eastAsia="Times New Roman" w:hAnsi="Times New Roman"/>
            <w:sz w:val="24"/>
            <w:szCs w:val="24"/>
            <w:lang w:eastAsia="ru-RU"/>
            <w:rPrChange w:id="80" w:author="Малов Антон" w:date="2022-01-20T13:46:00Z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rPrChange>
          </w:rPr>
          <w:t>.</w:t>
        </w:r>
      </w:ins>
    </w:p>
    <w:p w14:paraId="61CA7567" w14:textId="77777777" w:rsidR="00AF6E0D" w:rsidRPr="00C27A3D" w:rsidRDefault="00AF6E0D" w:rsidP="00B813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06D280" w14:textId="77777777" w:rsidR="00FF1C52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Ответственность сторон</w:t>
      </w:r>
    </w:p>
    <w:p w14:paraId="33C6496C" w14:textId="77777777" w:rsidR="00AF6E0D" w:rsidRPr="00C27A3D" w:rsidRDefault="00AF6E0D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FB94AA" w14:textId="0C104274" w:rsidR="002D3F6D" w:rsidRDefault="00DE5B21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В случае неисполнения или ненадлежащего исполнения обязательств по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14:paraId="46833532" w14:textId="520DB99E" w:rsidR="002D3F6D" w:rsidRDefault="002D3F6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неисполнения или ненадлежащего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Лицензиатом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своих обязательств по настоящему Договору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Лицензиат 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уплачивает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Сублицензиату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неустойку в размере </w:t>
      </w:r>
      <w:r w:rsidR="009757FB">
        <w:rPr>
          <w:rFonts w:ascii="Times New Roman" w:eastAsia="Times New Roman" w:hAnsi="Times New Roman"/>
          <w:sz w:val="24"/>
          <w:szCs w:val="24"/>
          <w:lang w:eastAsia="ru-RU"/>
        </w:rPr>
        <w:t>0,1%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действующей ставки рефинансирования ЦБ РФ от суммы неисполненных обязательств за каждый день просрочки и возмещает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Сублицензиату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причиненные убытки</w:t>
      </w:r>
      <w:r w:rsidR="00A8395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ins w:id="81" w:author="User " w:date="2022-01-18T11:33:00Z">
        <w:r w:rsidR="00026751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ограниченные реальным ущербом и</w:t>
        </w:r>
      </w:ins>
      <w:r w:rsidR="00A83950" w:rsidRPr="00A8395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подтвержденные вступившим в законную силу решением суда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C3CF541" w14:textId="5DD1BE6D" w:rsidR="004D5D94" w:rsidRPr="004D5D94" w:rsidRDefault="004D5D94" w:rsidP="004D5D94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5D94">
        <w:rPr>
          <w:rFonts w:ascii="Times New Roman" w:eastAsia="Times New Roman" w:hAnsi="Times New Roman"/>
          <w:sz w:val="24"/>
          <w:szCs w:val="24"/>
          <w:lang w:eastAsia="ru-RU"/>
        </w:rPr>
        <w:t>Возмещение убытков Сторонами ограничивается возмещением реального ущерба. Ответственность Сторон в любых случаях и по любым основаниям, предусмотренным настоящим Договором, не может превышать цену Договора.</w:t>
      </w:r>
    </w:p>
    <w:p w14:paraId="329C872C" w14:textId="6920DB9B" w:rsidR="002D3F6D" w:rsidRDefault="002D3F6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неисполнения или ненадлежащего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Сублицензиатом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своих обязательств по оплате услуг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Сублицензиат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Лицензиату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неустойку в размере </w:t>
      </w:r>
      <w:r w:rsidR="009757FB">
        <w:rPr>
          <w:rFonts w:ascii="Times New Roman" w:eastAsia="Times New Roman" w:hAnsi="Times New Roman"/>
          <w:sz w:val="24"/>
          <w:szCs w:val="24"/>
          <w:lang w:eastAsia="ru-RU"/>
        </w:rPr>
        <w:t>0,1%</w:t>
      </w: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действующей ставки рефинансирования ЦБ РФ от суммы неисполненных обязательств за каждый день просрочки.</w:t>
      </w:r>
    </w:p>
    <w:p w14:paraId="39FA6BD1" w14:textId="77777777" w:rsidR="002D3F6D" w:rsidRDefault="002D3F6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>Стороны договорились, что период отсрочки оплаты услуг, не является коммерческим кредитом (ст. 823 ГК РФ), в данный период не применяются законные проценты согласно ст. 317.1 ГК РФ.</w:t>
      </w:r>
    </w:p>
    <w:p w14:paraId="41A5705D" w14:textId="77777777" w:rsidR="002D3F6D" w:rsidRPr="002D3F6D" w:rsidRDefault="002D3F6D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F6D">
        <w:rPr>
          <w:rFonts w:ascii="Times New Roman" w:eastAsia="Times New Roman" w:hAnsi="Times New Roman"/>
          <w:sz w:val="24"/>
          <w:szCs w:val="24"/>
          <w:lang w:eastAsia="ru-RU"/>
        </w:rPr>
        <w:t>Штрафные санкции не начисляются, если неисполнение Стороной своих обязательств по настоящему Договору вызвано нарушением обязательств другой Стороной.</w:t>
      </w:r>
    </w:p>
    <w:p w14:paraId="02D465B3" w14:textId="4DE98A48" w:rsidR="00DE5B21" w:rsidRDefault="00B8665C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DE5B21" w:rsidRPr="00C27A3D">
        <w:rPr>
          <w:rFonts w:ascii="Times New Roman" w:eastAsia="Times New Roman" w:hAnsi="Times New Roman"/>
          <w:sz w:val="24"/>
          <w:szCs w:val="24"/>
          <w:lang w:eastAsia="ru-RU"/>
        </w:rPr>
        <w:t>ицензиа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DE5B21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несет ответственности за работу организаций по доставке почтовых отправлений. </w:t>
      </w:r>
    </w:p>
    <w:p w14:paraId="7507A866" w14:textId="53F9CA97" w:rsidR="004D5D94" w:rsidRPr="004D5D94" w:rsidRDefault="007A4FB3" w:rsidP="004D5D94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Сублицензиат подтверждает, что ему известны важнейшие </w:t>
      </w:r>
      <w:r w:rsidR="00086B16">
        <w:rPr>
          <w:rFonts w:ascii="Times New Roman" w:eastAsia="Times New Roman" w:hAnsi="Times New Roman"/>
          <w:sz w:val="24"/>
          <w:szCs w:val="24"/>
          <w:lang w:eastAsia="ru-RU"/>
        </w:rPr>
        <w:t>функциональный свойства программ для ЭВМ и Баз данных, предусмотренных</w:t>
      </w:r>
      <w:r w:rsidR="005E5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6B16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Договором. Сублицензиат несет риск </w:t>
      </w:r>
      <w:r w:rsidR="00086B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соответствия указанных Программ для ЭВМ и Баз данных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 для ЭВМ или Базы данных по вине Сублицензиата.</w:t>
      </w:r>
    </w:p>
    <w:p w14:paraId="35A92496" w14:textId="77777777" w:rsidR="00B8665C" w:rsidRPr="004D5D94" w:rsidRDefault="00B8665C" w:rsidP="004D5D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ED5CCB" w14:textId="77777777" w:rsidR="00FF1C52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14:paraId="110DAA78" w14:textId="77777777" w:rsidR="00B8665C" w:rsidRPr="00C27A3D" w:rsidRDefault="00B8665C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518573" w14:textId="2888D62A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Договору, если ненадлежащее исполнение Сторонами обязательств явилось следствием обстоятельств непреодолимой силы, а именно: пожар, наводнение, землетрясение, военные действия, изменения в законодательстве при условии, что данные обстоятельства непосредственно повлияли на выполнение условий по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Договору, подтвержденных документами компетентных государственных органов. В этом случае срок выполнения договорных обязательств будет продлен на время действия указанных обстоятельств.</w:t>
      </w:r>
    </w:p>
    <w:p w14:paraId="56796E09" w14:textId="03FE05F6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При наступлении и прекращении обстоятельств непреодолимой силы Сторона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Договора, для которой создалась невозможность исполнения своих обязательств, должна немедленно письменно известить об этом другую Сторону, но в любом случае не позднее 5 (пяти) рабочих дней с даты начала и прекращения их действия. </w:t>
      </w:r>
    </w:p>
    <w:p w14:paraId="0B7F2045" w14:textId="6C8996EA" w:rsidR="00FF1C52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Если обстоятельства непреодолимой силы будут продолжаться свыше трех месяцев, Стороны имеют право по взаимному согласию расторгнуть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без </w:t>
      </w:r>
      <w:r w:rsidR="00CD1260" w:rsidRPr="00C27A3D">
        <w:rPr>
          <w:rFonts w:ascii="Times New Roman" w:eastAsia="Times New Roman" w:hAnsi="Times New Roman"/>
          <w:sz w:val="24"/>
          <w:szCs w:val="24"/>
          <w:lang w:eastAsia="ru-RU"/>
        </w:rPr>
        <w:t>каких-либо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14:paraId="2705B81B" w14:textId="77777777" w:rsidR="00A44789" w:rsidRPr="00C27A3D" w:rsidRDefault="00A44789" w:rsidP="00B813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4B0C3" w14:textId="77777777" w:rsidR="00FF1C52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расторжения договора</w:t>
      </w:r>
    </w:p>
    <w:p w14:paraId="14ADF139" w14:textId="77777777" w:rsidR="00A44789" w:rsidRPr="00C27A3D" w:rsidRDefault="00A44789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0BDD03" w14:textId="17871C7B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Расторжение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 по инициативе одной из Сторон допускается в случаях, предусмотренных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Договором.</w:t>
      </w:r>
    </w:p>
    <w:p w14:paraId="122ABCF8" w14:textId="0936A14E" w:rsidR="00FF1C52" w:rsidRPr="00C27A3D" w:rsidRDefault="00A44789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Сублицензиат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расторгнуть Договор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в одностороннем порядке, предварительно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письменно уведомив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об этом Лицензиата, если Лицензиат в течение 30 (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ридцати) календарных дней по своей вине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не выполнил обязательства, предусмотренные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п. 3.1.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1C52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Договора.</w:t>
      </w:r>
    </w:p>
    <w:p w14:paraId="0CA039C2" w14:textId="2CE1DC99" w:rsidR="00FF1C52" w:rsidRPr="00C27A3D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 вправе расторгнуть Договор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в одностороннем порядке, предварительно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письменно уведомив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об этом Пользователя, если Пользователь в течение 30 (</w:t>
      </w:r>
      <w:r w:rsidR="00D05ABF">
        <w:rPr>
          <w:rFonts w:ascii="Times New Roman" w:eastAsia="Times New Roman" w:hAnsi="Times New Roman"/>
          <w:sz w:val="24"/>
          <w:szCs w:val="24"/>
          <w:lang w:eastAsia="ru-RU"/>
        </w:rPr>
        <w:t>тр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идцати) календарных дней по своей вине не выполнил обязательства, предусмотренные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п. 2.2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9D47BC6" w14:textId="3E9401E2" w:rsidR="00FF1C52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В случаях, не предусмотренных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Договором, он может быть расторгнут только по соглашению Сторон или в судебном порядке. </w:t>
      </w:r>
    </w:p>
    <w:p w14:paraId="679D52E3" w14:textId="77777777" w:rsidR="00A44789" w:rsidRPr="00C27A3D" w:rsidRDefault="00A44789" w:rsidP="00B813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81C754" w14:textId="77777777" w:rsidR="00FF1C52" w:rsidRDefault="00FF1C52" w:rsidP="00B81366">
      <w:pPr>
        <w:keepNext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разрешения споров</w:t>
      </w:r>
    </w:p>
    <w:p w14:paraId="22C89478" w14:textId="77777777" w:rsidR="00A44789" w:rsidRPr="00C27A3D" w:rsidRDefault="00A44789" w:rsidP="00B81366">
      <w:pPr>
        <w:keepNext/>
        <w:spacing w:after="0" w:line="240" w:lineRule="auto"/>
        <w:ind w:left="7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F486DB" w14:textId="1641EC08" w:rsidR="00FA385B" w:rsidRDefault="00FF1C52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Споры и разногласия, возникающие из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или в связи с ним, будут решаться Сторонами в претензионном порядке, который является обязательным.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br/>
        <w:t>Письменная претензия направляется Стороной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посредством почтового отправления через отделение почтовой связи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с описью вложения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по месту нахождения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>другой Стороны.</w:t>
      </w:r>
      <w:r w:rsidR="00002D32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ответа на претензию – </w:t>
      </w:r>
      <w:r w:rsidR="00FF2653" w:rsidRPr="00C27A3D">
        <w:rPr>
          <w:rFonts w:ascii="Times New Roman" w:eastAsia="Times New Roman" w:hAnsi="Times New Roman"/>
          <w:sz w:val="24"/>
          <w:szCs w:val="24"/>
          <w:lang w:eastAsia="ru-RU"/>
        </w:rPr>
        <w:t>15 (пятнадцать) календарных дней с даты ее получения Стороной. В случае неполучения Стороной ответа на Претензию в указанный срок досудебный порядок урегулирования спора считается соблюденным.</w:t>
      </w:r>
    </w:p>
    <w:p w14:paraId="56E62911" w14:textId="71E21A53" w:rsidR="00FA385B" w:rsidRPr="00FA385B" w:rsidRDefault="00FA385B" w:rsidP="00B81366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385B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споры, разногласия и требования, возникающие из </w:t>
      </w:r>
      <w:r w:rsidR="001C5FA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A385B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86B16">
        <w:rPr>
          <w:rFonts w:ascii="Times New Roman" w:eastAsia="Times New Roman" w:hAnsi="Times New Roman"/>
          <w:sz w:val="24"/>
          <w:szCs w:val="24"/>
          <w:lang w:eastAsia="ru-RU"/>
        </w:rPr>
        <w:t>соответствии с законодательством РФ.</w:t>
      </w:r>
      <w:r w:rsidR="005251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62407B" w14:textId="77777777" w:rsidR="002959C5" w:rsidRDefault="002959C5" w:rsidP="00B81366">
      <w:pPr>
        <w:keepNext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Антикоррупционные условия</w:t>
      </w:r>
    </w:p>
    <w:p w14:paraId="265097CF" w14:textId="77777777" w:rsidR="00FA385B" w:rsidRPr="00C27A3D" w:rsidRDefault="00FA385B" w:rsidP="00B81366">
      <w:pPr>
        <w:keepNext/>
        <w:spacing w:after="0" w:line="24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D41F37" w14:textId="6FBDC548" w:rsidR="00837588" w:rsidRPr="00837588" w:rsidRDefault="002959C5" w:rsidP="00837588">
      <w:pPr>
        <w:keepNext/>
        <w:spacing w:after="0" w:line="240" w:lineRule="auto"/>
        <w:jc w:val="both"/>
        <w:rPr>
          <w:ins w:id="82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ins w:id="83" w:author="Огоренко Наталья Георгиевна" w:date="2022-01-26T11:27:00Z">
        <w:r w:rsidR="00837588"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ab/>
        </w:r>
        <w:r w:rsidR="00837588">
          <w:rPr>
            <w:rFonts w:ascii="Times New Roman" w:eastAsia="Times New Roman" w:hAnsi="Times New Roman"/>
            <w:sz w:val="24"/>
            <w:szCs w:val="24"/>
            <w:lang w:eastAsia="ru-RU"/>
          </w:rPr>
          <w:t>Лицензиату</w:t>
        </w:r>
        <w:r w:rsidR="00837588"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</w:t>
        </w:r>
        <w:r w:rsidR="00837588"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lastRenderedPageBreak/>
          <w:t>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  </w:r>
      </w:ins>
    </w:p>
    <w:p w14:paraId="73BE6D19" w14:textId="47540AC2" w:rsidR="00837588" w:rsidRPr="00837588" w:rsidRDefault="00837588" w:rsidP="00837588">
      <w:pPr>
        <w:keepNext/>
        <w:spacing w:after="0" w:line="240" w:lineRule="auto"/>
        <w:jc w:val="both"/>
        <w:rPr>
          <w:ins w:id="84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ins w:id="85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86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.2.</w:t>
        </w:r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ab/>
        </w:r>
      </w:ins>
      <w:ins w:id="87" w:author="Огоренко Наталья Георгиевна" w:date="2022-01-26T11:29:00Z">
        <w:r w:rsidR="00E97D9F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Лицензиат </w:t>
        </w:r>
      </w:ins>
      <w:bookmarkStart w:id="88" w:name="_GoBack"/>
      <w:bookmarkEnd w:id="88"/>
      <w:ins w:id="89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  </w:r>
      </w:ins>
    </w:p>
    <w:p w14:paraId="6B6C5C67" w14:textId="22D1A2C2" w:rsidR="00837588" w:rsidRPr="00837588" w:rsidRDefault="00837588" w:rsidP="00837588">
      <w:pPr>
        <w:keepNext/>
        <w:spacing w:after="0" w:line="240" w:lineRule="auto"/>
        <w:jc w:val="both"/>
        <w:rPr>
          <w:ins w:id="90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ins w:id="91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92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.3.</w:t>
        </w:r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ab/>
  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  </w:r>
      </w:ins>
    </w:p>
    <w:p w14:paraId="3721D33B" w14:textId="77777777" w:rsidR="00837588" w:rsidRPr="00837588" w:rsidRDefault="00837588" w:rsidP="00837588">
      <w:pPr>
        <w:keepNext/>
        <w:spacing w:after="0" w:line="240" w:lineRule="auto"/>
        <w:jc w:val="both"/>
        <w:rPr>
          <w:ins w:id="93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ins w:id="94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  </w:r>
      </w:ins>
    </w:p>
    <w:p w14:paraId="27B142FF" w14:textId="295D5C51" w:rsidR="00837588" w:rsidRPr="00837588" w:rsidRDefault="00837588" w:rsidP="00837588">
      <w:pPr>
        <w:keepNext/>
        <w:spacing w:after="0" w:line="240" w:lineRule="auto"/>
        <w:jc w:val="both"/>
        <w:rPr>
          <w:ins w:id="95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ins w:id="96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97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.4.</w:t>
        </w:r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ab/>
  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  </w:r>
      </w:ins>
    </w:p>
    <w:p w14:paraId="5663EBD4" w14:textId="3AFBF31C" w:rsidR="00837588" w:rsidRPr="00837588" w:rsidRDefault="00837588" w:rsidP="00837588">
      <w:pPr>
        <w:keepNext/>
        <w:spacing w:after="0" w:line="240" w:lineRule="auto"/>
        <w:jc w:val="both"/>
        <w:rPr>
          <w:ins w:id="98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ins w:id="99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00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.1 – </w:t>
        </w:r>
      </w:ins>
      <w:ins w:id="101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02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  </w:r>
      </w:ins>
    </w:p>
    <w:p w14:paraId="525B10E3" w14:textId="20900C85" w:rsidR="00837588" w:rsidRPr="00837588" w:rsidRDefault="00837588" w:rsidP="00837588">
      <w:pPr>
        <w:keepNext/>
        <w:spacing w:after="0" w:line="240" w:lineRule="auto"/>
        <w:jc w:val="both"/>
        <w:rPr>
          <w:ins w:id="103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ins w:id="104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  </w:r>
      </w:ins>
      <w:ins w:id="105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06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.1, </w:t>
        </w:r>
      </w:ins>
      <w:ins w:id="107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08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.2 Антикоррупционной оговорки любой из Сторон, аффилированными лицами, работниками или посредниками.</w:t>
        </w:r>
      </w:ins>
    </w:p>
    <w:p w14:paraId="7CDCB40A" w14:textId="798A0878" w:rsidR="002959C5" w:rsidRPr="00C27A3D" w:rsidDel="00837588" w:rsidRDefault="00837588" w:rsidP="00837588">
      <w:pPr>
        <w:keepNext/>
        <w:spacing w:after="0" w:line="240" w:lineRule="auto"/>
        <w:jc w:val="both"/>
        <w:rPr>
          <w:del w:id="109" w:author="Огоренко Наталья Георгиевна" w:date="2022-01-26T11:27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ins w:id="110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11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.5.</w:t>
        </w:r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ab/>
  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  </w:r>
      </w:ins>
      <w:ins w:id="112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13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.1, </w:t>
        </w:r>
      </w:ins>
      <w:ins w:id="114" w:author="Огоренко Наталья Георгиевна" w:date="2022-01-26T11:28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15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.2 Антикоррупционной оговорки, и обязательств воздерживаться от запрещенных в пункте </w:t>
        </w:r>
      </w:ins>
      <w:ins w:id="116" w:author="Огоренко Наталья Георгиевна" w:date="2022-01-26T11:29:00Z">
        <w:r>
          <w:rPr>
            <w:rFonts w:ascii="Times New Roman" w:eastAsia="Times New Roman" w:hAnsi="Times New Roman"/>
            <w:sz w:val="24"/>
            <w:szCs w:val="24"/>
            <w:lang w:eastAsia="ru-RU"/>
          </w:rPr>
          <w:t>8</w:t>
        </w:r>
      </w:ins>
      <w:ins w:id="117" w:author="Огоренко Наталья Георгиевна" w:date="2022-01-26T11:27:00Z">
        <w:r w:rsidRPr="00837588">
          <w:rPr>
            <w:rFonts w:ascii="Times New Roman" w:eastAsia="Times New Roman" w:hAnsi="Times New Roman"/>
            <w:sz w:val="24"/>
            <w:szCs w:val="24"/>
            <w:lang w:eastAsia="ru-RU"/>
          </w:rPr>
  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  </w:r>
      </w:ins>
      <w:del w:id="118" w:author="Огоренко Наталья Георгиевна" w:date="2022-01-26T11:27:00Z">
        <w:r w:rsidR="002959C5"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При исполнении своих обязательств по</w:delText>
        </w:r>
        <w:r w:rsidR="001C5FA3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="002959C5"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delText>
        </w:r>
      </w:del>
    </w:p>
    <w:p w14:paraId="39F3EDA7" w14:textId="25EE675D" w:rsidR="002959C5" w:rsidRPr="00C27A3D" w:rsidDel="00837588" w:rsidRDefault="002959C5" w:rsidP="00837588">
      <w:pPr>
        <w:keepNext/>
        <w:spacing w:after="0" w:line="240" w:lineRule="auto"/>
        <w:jc w:val="both"/>
        <w:rPr>
          <w:del w:id="119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20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8.2. 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delText>
        </w:r>
      </w:del>
    </w:p>
    <w:p w14:paraId="5DF0E99F" w14:textId="071E8F29" w:rsidR="002959C5" w:rsidRPr="00C27A3D" w:rsidDel="00837588" w:rsidRDefault="002959C5" w:rsidP="00837588">
      <w:pPr>
        <w:keepNext/>
        <w:spacing w:after="0" w:line="240" w:lineRule="auto"/>
        <w:jc w:val="both"/>
        <w:rPr>
          <w:del w:id="121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22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8.3. Каждая из Сторон</w:delText>
        </w:r>
        <w:r w:rsidR="001C5FA3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delText>
        </w:r>
      </w:del>
    </w:p>
    <w:p w14:paraId="7E3F5D50" w14:textId="334B0AD4" w:rsidR="002959C5" w:rsidRPr="00C27A3D" w:rsidDel="00837588" w:rsidRDefault="002959C5" w:rsidP="00837588">
      <w:pPr>
        <w:keepNext/>
        <w:spacing w:after="0" w:line="240" w:lineRule="auto"/>
        <w:jc w:val="both"/>
        <w:rPr>
          <w:del w:id="123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24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8.4. Под действиями работника, осуществляемыми в пользу стимулирующей его Стороны, понимаются:</w:delText>
        </w:r>
      </w:del>
    </w:p>
    <w:p w14:paraId="5FEBBD1F" w14:textId="39160668" w:rsidR="002959C5" w:rsidRPr="00C27A3D" w:rsidDel="00837588" w:rsidRDefault="002959C5" w:rsidP="00837588">
      <w:pPr>
        <w:keepNext/>
        <w:spacing w:after="0" w:line="240" w:lineRule="auto"/>
        <w:jc w:val="both"/>
        <w:rPr>
          <w:del w:id="125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26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- предоставление неоправданных преимуществ по сравнению с другими контрагентами;</w:delText>
        </w:r>
      </w:del>
    </w:p>
    <w:p w14:paraId="71C3403A" w14:textId="3CDC60BA" w:rsidR="002959C5" w:rsidRPr="00C27A3D" w:rsidDel="00837588" w:rsidRDefault="002959C5" w:rsidP="00837588">
      <w:pPr>
        <w:keepNext/>
        <w:spacing w:after="0" w:line="240" w:lineRule="auto"/>
        <w:jc w:val="both"/>
        <w:rPr>
          <w:del w:id="127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28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- предоставление каких-либо гарантий;</w:delText>
        </w:r>
      </w:del>
    </w:p>
    <w:p w14:paraId="6A83D579" w14:textId="1DFABD34" w:rsidR="002959C5" w:rsidRPr="00C27A3D" w:rsidDel="00837588" w:rsidRDefault="002959C5" w:rsidP="00837588">
      <w:pPr>
        <w:keepNext/>
        <w:spacing w:after="0" w:line="240" w:lineRule="auto"/>
        <w:jc w:val="both"/>
        <w:rPr>
          <w:del w:id="129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30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- ускорение существующих процедур;</w:delText>
        </w:r>
      </w:del>
    </w:p>
    <w:p w14:paraId="5EA16C14" w14:textId="6BB300ED" w:rsidR="002959C5" w:rsidRPr="00C27A3D" w:rsidDel="00837588" w:rsidRDefault="002959C5" w:rsidP="00837588">
      <w:pPr>
        <w:keepNext/>
        <w:spacing w:after="0" w:line="240" w:lineRule="auto"/>
        <w:jc w:val="both"/>
        <w:rPr>
          <w:del w:id="131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32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delText>
        </w:r>
      </w:del>
    </w:p>
    <w:p w14:paraId="71BC3565" w14:textId="6276D73F" w:rsidR="002959C5" w:rsidRPr="00C27A3D" w:rsidDel="00837588" w:rsidRDefault="002959C5" w:rsidP="00837588">
      <w:pPr>
        <w:keepNext/>
        <w:spacing w:after="0" w:line="240" w:lineRule="auto"/>
        <w:jc w:val="both"/>
        <w:rPr>
          <w:del w:id="133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34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</w:delText>
        </w:r>
        <w:r w:rsidR="001C5FA3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delText>
        </w:r>
      </w:del>
    </w:p>
    <w:p w14:paraId="5C5966BD" w14:textId="05946CC6" w:rsidR="002959C5" w:rsidRPr="00C27A3D" w:rsidDel="00837588" w:rsidRDefault="002959C5" w:rsidP="00837588">
      <w:pPr>
        <w:keepNext/>
        <w:spacing w:after="0" w:line="240" w:lineRule="auto"/>
        <w:jc w:val="both"/>
        <w:rPr>
          <w:del w:id="135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36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8.6.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delText>
        </w:r>
      </w:del>
    </w:p>
    <w:p w14:paraId="6CC75505" w14:textId="00E46930" w:rsidR="002959C5" w:rsidRPr="00C27A3D" w:rsidDel="00837588" w:rsidRDefault="002959C5" w:rsidP="00837588">
      <w:pPr>
        <w:keepNext/>
        <w:spacing w:after="0" w:line="240" w:lineRule="auto"/>
        <w:jc w:val="both"/>
        <w:rPr>
          <w:del w:id="137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38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8.7. Стороны</w:delText>
        </w:r>
        <w:r w:rsidR="001C5FA3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delText>
        </w:r>
      </w:del>
    </w:p>
    <w:p w14:paraId="3615A464" w14:textId="1EABC652" w:rsidR="002959C5" w:rsidRPr="00C27A3D" w:rsidDel="00837588" w:rsidRDefault="002959C5" w:rsidP="00837588">
      <w:pPr>
        <w:keepNext/>
        <w:spacing w:after="0" w:line="240" w:lineRule="auto"/>
        <w:jc w:val="both"/>
        <w:rPr>
          <w:del w:id="139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40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8.8. Стороны признают, что их возможные неправомерные действия и нарушение антикоррупционных условий</w:delText>
        </w:r>
        <w:r w:rsidR="001C5FA3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delText>
        </w:r>
      </w:del>
    </w:p>
    <w:p w14:paraId="775068AA" w14:textId="07AED5E4" w:rsidR="002959C5" w:rsidRPr="00C27A3D" w:rsidDel="00837588" w:rsidRDefault="002959C5" w:rsidP="00837588">
      <w:pPr>
        <w:keepNext/>
        <w:spacing w:after="0" w:line="240" w:lineRule="auto"/>
        <w:jc w:val="both"/>
        <w:rPr>
          <w:del w:id="141" w:author="Огоренко Наталья Георгиевна" w:date="2022-01-26T11:27:00Z"/>
          <w:rFonts w:ascii="Times New Roman" w:eastAsia="Times New Roman" w:hAnsi="Times New Roman"/>
          <w:sz w:val="24"/>
          <w:szCs w:val="24"/>
          <w:lang w:eastAsia="ru-RU"/>
        </w:rPr>
      </w:pPr>
      <w:del w:id="142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8.9. Стороны гарантируют осуществление надлежащего разбирательства по представленным в рамках исполнения</w:delText>
        </w:r>
        <w:r w:rsidR="001C5FA3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delText>
        </w:r>
      </w:del>
    </w:p>
    <w:p w14:paraId="62CC47E1" w14:textId="78A48D78" w:rsidR="00411362" w:rsidRDefault="002959C5" w:rsidP="00837588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del w:id="143" w:author="Огоренко Наталья Георгиевна" w:date="2022-01-26T11:27:00Z">
        <w:r w:rsidRPr="00C27A3D" w:rsidDel="00837588">
          <w:rPr>
            <w:rFonts w:ascii="Times New Roman" w:eastAsia="Times New Roman" w:hAnsi="Times New Roman"/>
            <w:sz w:val="24"/>
            <w:szCs w:val="24"/>
            <w:lang w:eastAsia="ru-RU"/>
          </w:rPr>
          <w:delText>8.10.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delText>
        </w:r>
      </w:del>
    </w:p>
    <w:p w14:paraId="1C0ACFB4" w14:textId="77777777" w:rsidR="001C5FA3" w:rsidRDefault="001C5FA3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316220" w14:textId="77777777" w:rsidR="00411362" w:rsidRPr="00411362" w:rsidRDefault="00411362" w:rsidP="004113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9. Прочие условия</w:t>
      </w:r>
    </w:p>
    <w:p w14:paraId="1E8E4935" w14:textId="77777777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B3917" w14:textId="69F51EF3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Ответственный представитель за согласование всех вопросов по настоящему Договору со стороны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Лицензиата –</w:t>
      </w:r>
      <w:r w:rsidR="00EB43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5D94" w:rsidRPr="00374C7A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del w:id="144" w:author="Малов Антон" w:date="2022-01-21T08:20:00Z">
        <w:r w:rsidR="004D5D94" w:rsidRPr="00374C7A" w:rsidDel="00AF7CF5">
          <w:rPr>
            <w:rFonts w:ascii="Times New Roman" w:eastAsia="Times New Roman" w:hAnsi="Times New Roman"/>
            <w:sz w:val="24"/>
            <w:szCs w:val="24"/>
            <w:lang w:eastAsia="ru-RU"/>
          </w:rPr>
          <w:delText>________________________</w:delText>
        </w:r>
      </w:del>
      <w:r w:rsidR="004D5D94" w:rsidRPr="00374C7A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del w:id="145" w:author="Малов Антон" w:date="2022-01-21T08:20:00Z">
        <w:r w:rsidR="004D5D94" w:rsidRPr="00374C7A" w:rsidDel="00AF7CF5">
          <w:rPr>
            <w:rFonts w:ascii="Times New Roman" w:eastAsia="Times New Roman" w:hAnsi="Times New Roman"/>
            <w:sz w:val="24"/>
            <w:szCs w:val="24"/>
            <w:lang w:eastAsia="ru-RU"/>
          </w:rPr>
          <w:delText>____________________________________________</w:delText>
        </w:r>
        <w:r w:rsidDel="00AF7CF5">
          <w:rPr>
            <w:rFonts w:ascii="Times New Roman" w:eastAsia="Times New Roman" w:hAnsi="Times New Roman"/>
            <w:sz w:val="24"/>
            <w:szCs w:val="24"/>
            <w:lang w:eastAsia="ru-RU"/>
          </w:rPr>
          <w:delText>, с</w:delText>
        </w:r>
      </w:del>
      <w:ins w:id="146" w:author="Малов Антон" w:date="2022-01-21T08:20:00Z">
        <w:r w:rsidR="00AF7CF5">
          <w:rPr>
            <w:rFonts w:ascii="Times New Roman" w:eastAsia="Times New Roman" w:hAnsi="Times New Roman"/>
            <w:sz w:val="24"/>
            <w:szCs w:val="24"/>
            <w:lang w:eastAsia="ru-RU"/>
          </w:rPr>
          <w:t>, с</w:t>
        </w:r>
      </w:ins>
      <w:r>
        <w:rPr>
          <w:rFonts w:ascii="Times New Roman" w:eastAsia="Times New Roman" w:hAnsi="Times New Roman"/>
          <w:sz w:val="24"/>
          <w:szCs w:val="24"/>
          <w:lang w:eastAsia="ru-RU"/>
        </w:rPr>
        <w:t>о стороны Сублицензиата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– М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алов </w:t>
      </w:r>
      <w:r w:rsidR="00245116">
        <w:rPr>
          <w:rFonts w:ascii="Times New Roman" w:eastAsia="Times New Roman" w:hAnsi="Times New Roman"/>
          <w:sz w:val="24"/>
          <w:szCs w:val="24"/>
          <w:lang w:eastAsia="ru-RU"/>
        </w:rPr>
        <w:t>А.А.</w:t>
      </w:r>
      <w:r w:rsidR="00EB43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тел. 8(39422)9-85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77, e-mail: </w:t>
      </w:r>
      <w:hyperlink r:id="rId8" w:history="1">
        <w:r w:rsidR="00697C8D" w:rsidRPr="00E33318">
          <w:rPr>
            <w:rStyle w:val="ad"/>
            <w:rFonts w:ascii="Times New Roman" w:eastAsia="Times New Roman" w:hAnsi="Times New Roman"/>
            <w:sz w:val="24"/>
            <w:szCs w:val="24"/>
            <w:lang w:val="en-US" w:eastAsia="ru-RU"/>
          </w:rPr>
          <w:t>MalovAA</w:t>
        </w:r>
        <w:r w:rsidR="00697C8D" w:rsidRPr="00E33318">
          <w:rPr>
            <w:rStyle w:val="ad"/>
            <w:rFonts w:ascii="Times New Roman" w:eastAsia="Times New Roman" w:hAnsi="Times New Roman"/>
            <w:sz w:val="24"/>
            <w:szCs w:val="24"/>
            <w:lang w:eastAsia="ru-RU"/>
          </w:rPr>
          <w:t>@t</w:t>
        </w:r>
        <w:r w:rsidR="00697C8D" w:rsidRPr="00E33318">
          <w:rPr>
            <w:rStyle w:val="ad"/>
            <w:rFonts w:ascii="Times New Roman" w:eastAsia="Times New Roman" w:hAnsi="Times New Roman"/>
            <w:sz w:val="24"/>
            <w:szCs w:val="24"/>
            <w:lang w:val="en-US" w:eastAsia="ru-RU"/>
          </w:rPr>
          <w:t>v</w:t>
        </w:r>
        <w:r w:rsidR="00697C8D" w:rsidRPr="00E33318">
          <w:rPr>
            <w:rStyle w:val="ad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697C8D" w:rsidRPr="00E33318">
          <w:rPr>
            <w:rStyle w:val="ad"/>
            <w:rFonts w:ascii="Times New Roman" w:eastAsia="Times New Roman" w:hAnsi="Times New Roman"/>
            <w:sz w:val="24"/>
            <w:szCs w:val="24"/>
            <w:lang w:val="en-US" w:eastAsia="ru-RU"/>
          </w:rPr>
          <w:t>rosseti</w:t>
        </w:r>
        <w:r w:rsidR="00697C8D" w:rsidRPr="00E33318">
          <w:rPr>
            <w:rStyle w:val="ad"/>
            <w:rFonts w:ascii="Times New Roman" w:eastAsia="Times New Roman" w:hAnsi="Times New Roman"/>
            <w:sz w:val="24"/>
            <w:szCs w:val="24"/>
            <w:lang w:eastAsia="ru-RU"/>
          </w:rPr>
          <w:t>-sib.ru</w:t>
        </w:r>
      </w:hyperlink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4EA0219" w14:textId="3D43C07F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9.2. 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После подписания С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торонам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Договора, все предыдущие письменные и устные договоренности относительно предмета Договора считаются аннулированными и теряют силу.</w:t>
      </w:r>
    </w:p>
    <w:p w14:paraId="205F2B49" w14:textId="0AA4508C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9.3. 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не позднее даты заключения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 раскрыть Сублицензиату сведения о собственниках (номинальных владе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льцах) долей/акций Лицензиата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должна предоставляться </w:t>
      </w:r>
      <w:r w:rsidR="004D5D94" w:rsidRPr="00374C7A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4D5D94" w:rsidRPr="00C27A3D">
        <w:rPr>
          <w:rFonts w:ascii="Times New Roman" w:eastAsia="Times New Roman" w:hAnsi="Times New Roman"/>
          <w:sz w:val="24"/>
          <w:szCs w:val="24"/>
          <w:lang w:eastAsia="ru-RU"/>
        </w:rPr>
        <w:t>ицензиа</w:t>
      </w:r>
      <w:r w:rsidR="004D5D94" w:rsidRPr="00374C7A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4D5D94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ом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по форме Приложения № 3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Договору</w:t>
      </w:r>
      <w:ins w:id="147" w:author="User " w:date="2022-01-18T11:41:00Z">
        <w:r w:rsidR="00026751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на электронную почту Сублицензиата: </w:t>
        </w:r>
        <w:r w:rsidR="00026751" w:rsidRPr="004D5D94">
          <w:rPr>
            <w:rFonts w:ascii="Times New Roman" w:eastAsia="Times New Roman" w:hAnsi="Times New Roman"/>
            <w:sz w:val="24"/>
            <w:szCs w:val="24"/>
            <w:lang w:eastAsia="ru-RU"/>
          </w:rPr>
          <w:t>___________</w:t>
        </w:r>
      </w:ins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0C5DD1" w14:textId="72691D2C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9.4. 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предоставлять Сублицензиату информацию об изменении состава (по сравнению с существовавшим на дату заключения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ора) собственников Лицензиата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Лицензиата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привлекаемых субконтрагентов Лицензиат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а. Информация представляется по форме в соответствии с Приложением №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Договору, не позднее 3-х </w:t>
      </w:r>
      <w:del w:id="148" w:author="User " w:date="2022-01-18T11:41:00Z">
        <w:r w:rsidR="002959C5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календарных </w:delText>
        </w:r>
      </w:del>
      <w:ins w:id="149" w:author="User " w:date="2022-01-18T11:41:00Z">
        <w:r w:rsidR="00026751">
          <w:rPr>
            <w:rFonts w:ascii="Times New Roman" w:eastAsia="Times New Roman" w:hAnsi="Times New Roman"/>
            <w:sz w:val="24"/>
            <w:szCs w:val="24"/>
            <w:lang w:eastAsia="ru-RU"/>
          </w:rPr>
          <w:t>рабочих</w:t>
        </w:r>
        <w:r w:rsidR="00026751" w:rsidRPr="00C27A3D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с даты наступления соответствующего события (юридического факта), с подтверждением соответствующими документами, посредством направления их </w:t>
      </w:r>
      <w:r w:rsidR="004D5D94" w:rsidRPr="004D5D94">
        <w:rPr>
          <w:rFonts w:ascii="Times New Roman" w:eastAsia="Times New Roman" w:hAnsi="Times New Roman"/>
          <w:sz w:val="24"/>
          <w:szCs w:val="24"/>
          <w:lang w:eastAsia="ru-RU"/>
        </w:rPr>
        <w:t>на электронную почту ___________</w:t>
      </w:r>
      <w:del w:id="150" w:author="User " w:date="2022-01-18T11:40:00Z">
        <w:r w:rsidR="002959C5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, а также способом, позволяющим подтвердить дату получения</w:delText>
        </w:r>
      </w:del>
      <w:ins w:id="151" w:author="User " w:date="2022-01-18T11:40:00Z">
        <w:r w:rsidR="00026751">
          <w:rPr>
            <w:rFonts w:ascii="Times New Roman" w:eastAsia="Times New Roman" w:hAnsi="Times New Roman"/>
            <w:sz w:val="24"/>
            <w:szCs w:val="24"/>
            <w:lang w:eastAsia="ru-RU"/>
          </w:rPr>
          <w:t>, электронное сообщение формируется с функцией уведомления о его доставке</w:t>
        </w:r>
      </w:ins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B781403" w14:textId="008DD945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9.5. 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невыполнения или ненадлежащего выполнения </w:t>
      </w:r>
      <w:r w:rsidR="003651B4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Лицензиатом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="00D14A5C" w:rsidRPr="00C27A3D">
        <w:rPr>
          <w:rFonts w:ascii="Times New Roman" w:eastAsia="Times New Roman" w:hAnsi="Times New Roman"/>
          <w:sz w:val="24"/>
          <w:szCs w:val="24"/>
          <w:lang w:eastAsia="ru-RU"/>
        </w:rPr>
        <w:t>язательств, предусмотренных п. 9.4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. настоящего Договора, Сублицензиат вправе в одностороннем внесудебном порядке расторгнуть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путем направления </w:t>
      </w:r>
      <w:r w:rsidR="00D14A5C" w:rsidRPr="00C27A3D">
        <w:rPr>
          <w:rFonts w:ascii="Times New Roman" w:eastAsia="Times New Roman" w:hAnsi="Times New Roman"/>
          <w:sz w:val="24"/>
          <w:szCs w:val="24"/>
          <w:lang w:eastAsia="ru-RU"/>
        </w:rPr>
        <w:t>Лицензиату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соответствующего письменного уведомления.</w:t>
      </w:r>
    </w:p>
    <w:p w14:paraId="08A47EF3" w14:textId="4ED52ACF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9.6. 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Договора.</w:t>
      </w:r>
    </w:p>
    <w:p w14:paraId="29A6EB2C" w14:textId="78A3161B" w:rsidR="00411362" w:rsidRDefault="00411362" w:rsidP="004113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9.7. 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Договора.</w:t>
      </w:r>
    </w:p>
    <w:p w14:paraId="0398C7FC" w14:textId="48A2DE6C" w:rsidR="001535B3" w:rsidRDefault="00411362" w:rsidP="001535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9.8. 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 вступает в силу с момента подписания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обеими Сторонами и действует </w:t>
      </w:r>
      <w:r w:rsidR="004D5D94" w:rsidRPr="004D5D94">
        <w:rPr>
          <w:rFonts w:ascii="Times New Roman" w:eastAsia="Times New Roman" w:hAnsi="Times New Roman"/>
          <w:sz w:val="24"/>
          <w:szCs w:val="24"/>
          <w:lang w:eastAsia="ru-RU"/>
        </w:rPr>
        <w:t>и действует до полного исполнения обязательств Сторонами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73CCF96" w14:textId="2311C278" w:rsidR="001535B3" w:rsidRDefault="001535B3" w:rsidP="001535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9.9. 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может быть изменен или расторгнут в соответствии с действующим законодательством Российской Федерации. </w:t>
      </w:r>
    </w:p>
    <w:p w14:paraId="12F47A72" w14:textId="5BB3CB09" w:rsidR="004A60FD" w:rsidRDefault="001535B3" w:rsidP="004A60F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9.10. 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В сл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учае невыполнения Лицензиатом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del w:id="152" w:author="User " w:date="2022-01-18T11:42:00Z">
        <w:r w:rsidR="002959C5" w:rsidRPr="00C27A3D" w:rsidDel="00B707D5">
          <w:rPr>
            <w:rFonts w:ascii="Times New Roman" w:eastAsia="Times New Roman" w:hAnsi="Times New Roman"/>
            <w:sz w:val="24"/>
            <w:szCs w:val="24"/>
            <w:lang w:eastAsia="ru-RU"/>
          </w:rPr>
          <w:delText>условий</w:delText>
        </w:r>
        <w:r w:rsidR="00B744AC" w:rsidDel="00B707D5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</w:del>
      <w:ins w:id="153" w:author="User " w:date="2022-01-18T11:42:00Z">
        <w:r w:rsidR="00B707D5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п. 3.1., 9.3., 9.4. </w:t>
        </w:r>
      </w:ins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ins w:id="154" w:author="User " w:date="2022-01-18T11:42:00Z">
        <w:r w:rsidR="00B707D5">
          <w:rPr>
            <w:rFonts w:ascii="Times New Roman" w:eastAsia="Times New Roman" w:hAnsi="Times New Roman"/>
            <w:sz w:val="24"/>
            <w:szCs w:val="24"/>
            <w:lang w:eastAsia="ru-RU"/>
          </w:rPr>
          <w:t>,</w:t>
        </w:r>
      </w:ins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он может быть расторгнут в одностороннем порядке путём направления письменного уведомления. Договор считается расторгнутым с момента п</w:t>
      </w:r>
      <w:r w:rsidR="004A60FD">
        <w:rPr>
          <w:rFonts w:ascii="Times New Roman" w:eastAsia="Times New Roman" w:hAnsi="Times New Roman"/>
          <w:sz w:val="24"/>
          <w:szCs w:val="24"/>
          <w:lang w:eastAsia="ru-RU"/>
        </w:rPr>
        <w:t>олучения такого уведомления Л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ицензиатом.</w:t>
      </w:r>
    </w:p>
    <w:p w14:paraId="480A2FCB" w14:textId="17396F8F" w:rsidR="004A60FD" w:rsidRDefault="004A60FD" w:rsidP="004A60F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60FD">
        <w:rPr>
          <w:rFonts w:ascii="Times New Roman" w:eastAsia="Times New Roman" w:hAnsi="Times New Roman"/>
          <w:bCs/>
          <w:sz w:val="24"/>
          <w:szCs w:val="24"/>
          <w:lang w:eastAsia="ru-RU"/>
        </w:rPr>
        <w:t>9.11.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Все приложения, изменения и дополнения к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9D86A6B" w14:textId="0B6D7F79" w:rsidR="004A60FD" w:rsidRDefault="004A60FD" w:rsidP="004A60F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60FD">
        <w:rPr>
          <w:rFonts w:ascii="Times New Roman" w:eastAsia="Times New Roman" w:hAnsi="Times New Roman"/>
          <w:bCs/>
          <w:sz w:val="24"/>
          <w:szCs w:val="24"/>
          <w:lang w:eastAsia="ru-RU"/>
        </w:rPr>
        <w:t>9.12.</w:t>
      </w:r>
      <w:r w:rsidR="00B74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E776563" w14:textId="125F2256" w:rsidR="004A60FD" w:rsidRDefault="004A60FD" w:rsidP="004A60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9.13. 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5794AA1" w14:textId="6007399C" w:rsidR="00030C63" w:rsidRDefault="00030C63" w:rsidP="004A60F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9.14. Стороны не вправе передавать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0C63">
        <w:rPr>
          <w:rFonts w:ascii="Times New Roman" w:eastAsia="Times New Roman" w:hAnsi="Times New Roman"/>
          <w:sz w:val="24"/>
          <w:szCs w:val="24"/>
          <w:lang w:eastAsia="ru-RU"/>
        </w:rPr>
        <w:t>третьим лицам пра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 и обязанности по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030C63">
        <w:rPr>
          <w:rFonts w:ascii="Times New Roman" w:eastAsia="Times New Roman" w:hAnsi="Times New Roman"/>
          <w:sz w:val="24"/>
          <w:szCs w:val="24"/>
          <w:lang w:eastAsia="ru-RU"/>
        </w:rPr>
        <w:t>оговору.</w:t>
      </w:r>
    </w:p>
    <w:p w14:paraId="6930B6C9" w14:textId="46BB74AE" w:rsidR="002959C5" w:rsidRDefault="00030C63" w:rsidP="004A60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9.15</w:t>
      </w:r>
      <w:r w:rsidR="004A60FD">
        <w:rPr>
          <w:rFonts w:ascii="Times New Roman" w:eastAsia="Times New Roman" w:hAnsi="Times New Roman"/>
          <w:bCs/>
          <w:sz w:val="24"/>
          <w:szCs w:val="24"/>
          <w:lang w:eastAsia="ru-RU"/>
        </w:rPr>
        <w:t>. 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В случае прекращения деятельности АО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44B27">
        <w:rPr>
          <w:rFonts w:ascii="Times New Roman" w:eastAsia="Times New Roman" w:hAnsi="Times New Roman"/>
          <w:sz w:val="24"/>
          <w:szCs w:val="24"/>
          <w:lang w:eastAsia="ru-RU"/>
        </w:rPr>
        <w:t>Тываэнерго»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реорганизации путем присоединения к ПАО 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«Россети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Сибир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>ь»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, все права обязанности АО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del w:id="155" w:author="Малов Антон" w:date="2022-01-21T08:14:00Z">
        <w:r w:rsidR="00B744AC" w:rsidDel="004D0D65">
          <w:rPr>
            <w:rFonts w:ascii="Times New Roman" w:eastAsia="Times New Roman" w:hAnsi="Times New Roman"/>
            <w:sz w:val="24"/>
            <w:szCs w:val="24"/>
            <w:lang w:eastAsia="ru-RU"/>
          </w:rPr>
          <w:delText>_________</w:delText>
        </w:r>
      </w:del>
      <w:ins w:id="156" w:author="Малов Антон" w:date="2022-01-21T08:14:00Z">
        <w:r w:rsidR="004D0D65">
          <w:rPr>
            <w:rFonts w:ascii="Times New Roman" w:eastAsia="Times New Roman" w:hAnsi="Times New Roman"/>
            <w:sz w:val="24"/>
            <w:szCs w:val="24"/>
            <w:lang w:eastAsia="ru-RU"/>
          </w:rPr>
          <w:t>Тываэнерго</w:t>
        </w:r>
      </w:ins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Договору переходят в порядке правопреемства в полном объеме к ПАО 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«Россети 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Сибир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>ь»</w:t>
      </w:r>
      <w:r w:rsidR="002959C5" w:rsidRPr="00C27A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7B11C37" w14:textId="70AE5DEF" w:rsidR="0003798C" w:rsidDel="007861FA" w:rsidRDefault="0003798C" w:rsidP="004A60FD">
      <w:pPr>
        <w:spacing w:after="0" w:line="240" w:lineRule="auto"/>
        <w:ind w:left="720"/>
        <w:jc w:val="center"/>
        <w:rPr>
          <w:del w:id="157" w:author="Малов Антон" w:date="2022-01-21T08:21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BA539B" w14:textId="4ACAF8A1" w:rsidR="00174854" w:rsidRPr="00C27A3D" w:rsidRDefault="004A60FD" w:rsidP="004A60FD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10. </w:t>
      </w:r>
      <w:r w:rsidR="00E97FF9" w:rsidRPr="00C27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Приложения к Договору</w:t>
      </w:r>
    </w:p>
    <w:p w14:paraId="252633A8" w14:textId="77777777" w:rsidR="0067405F" w:rsidRPr="00C27A3D" w:rsidRDefault="0067405F" w:rsidP="00B813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987F69" w14:textId="3952EE02" w:rsidR="0067405F" w:rsidRPr="004A60FD" w:rsidRDefault="004A60FD" w:rsidP="004A60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10.1. </w:t>
      </w:r>
      <w:r w:rsidR="0067405F" w:rsidRPr="004A60FD">
        <w:rPr>
          <w:rFonts w:ascii="Times New Roman" w:eastAsia="Times New Roman" w:hAnsi="Times New Roman"/>
          <w:sz w:val="24"/>
          <w:szCs w:val="24"/>
          <w:lang w:eastAsia="ru-RU"/>
        </w:rPr>
        <w:t>Приложение № 1. Спецификация на 1 стр., составляе</w:t>
      </w:r>
      <w:r w:rsidRPr="004A60FD">
        <w:rPr>
          <w:rFonts w:ascii="Times New Roman" w:eastAsia="Times New Roman" w:hAnsi="Times New Roman"/>
          <w:sz w:val="24"/>
          <w:szCs w:val="24"/>
          <w:lang w:eastAsia="ru-RU"/>
        </w:rPr>
        <w:t xml:space="preserve">т неотъемлемую часть </w:t>
      </w:r>
      <w:r w:rsidR="0067405F" w:rsidRPr="004A60FD">
        <w:rPr>
          <w:rFonts w:ascii="Times New Roman" w:eastAsia="Times New Roman" w:hAnsi="Times New Roman"/>
          <w:sz w:val="24"/>
          <w:szCs w:val="24"/>
          <w:lang w:eastAsia="ru-RU"/>
        </w:rPr>
        <w:t>Договора.</w:t>
      </w:r>
    </w:p>
    <w:p w14:paraId="065CAEA6" w14:textId="3C894E25" w:rsidR="00E97FF9" w:rsidRPr="00C27A3D" w:rsidRDefault="004A60FD" w:rsidP="004A60FD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10.2. 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2 Форма </w:t>
      </w:r>
      <w:r w:rsidR="00CF2C0D">
        <w:rPr>
          <w:rFonts w:ascii="Times New Roman" w:eastAsia="Times New Roman" w:hAnsi="Times New Roman"/>
          <w:sz w:val="24"/>
          <w:szCs w:val="24"/>
          <w:lang w:eastAsia="ru-RU"/>
        </w:rPr>
        <w:t xml:space="preserve">акта приема-передачи 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 </w:t>
      </w:r>
      <w:r w:rsidR="00B744AC" w:rsidRPr="00C27A3D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1 стр.</w:t>
      </w:r>
      <w:r w:rsidR="00CF2C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неотъемлемую часть Договора.</w:t>
      </w:r>
    </w:p>
    <w:p w14:paraId="2CA4BF11" w14:textId="1641AF32" w:rsidR="0067405F" w:rsidRDefault="004A60FD" w:rsidP="004A60FD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10.3. 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>Приложение № 3 Форма предоставления информация о собственниках контрагента (включая конечных бенефициаров) на 1 стр.</w:t>
      </w:r>
      <w:r w:rsidR="00CF2C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неотъемлемую часть</w:t>
      </w:r>
      <w:r w:rsidR="00B74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405F" w:rsidRPr="00C27A3D">
        <w:rPr>
          <w:rFonts w:ascii="Times New Roman" w:eastAsia="Times New Roman" w:hAnsi="Times New Roman"/>
          <w:sz w:val="24"/>
          <w:szCs w:val="24"/>
          <w:lang w:eastAsia="ru-RU"/>
        </w:rPr>
        <w:t>Договора.</w:t>
      </w:r>
    </w:p>
    <w:p w14:paraId="4742C1D2" w14:textId="77777777" w:rsidR="004A60FD" w:rsidRPr="00C27A3D" w:rsidRDefault="004A60FD" w:rsidP="004A60FD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127C8A" w14:textId="77777777" w:rsidR="00E97FF9" w:rsidRPr="00C27A3D" w:rsidRDefault="004A60FD" w:rsidP="004A60F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11. </w:t>
      </w:r>
      <w:r w:rsidR="00E97FF9" w:rsidRPr="00C27A3D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 и реквизиты Сторон</w:t>
      </w:r>
    </w:p>
    <w:p w14:paraId="4B409F83" w14:textId="77777777" w:rsidR="00E97FF9" w:rsidRPr="00C27A3D" w:rsidRDefault="00E97FF9" w:rsidP="00B81366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5103"/>
      </w:tblGrid>
      <w:tr w:rsidR="002D6466" w:rsidRPr="00C27A3D" w14:paraId="5BF7DACF" w14:textId="77777777" w:rsidTr="00C2105D">
        <w:tc>
          <w:tcPr>
            <w:tcW w:w="4503" w:type="dxa"/>
          </w:tcPr>
          <w:p w14:paraId="09343537" w14:textId="77777777" w:rsidR="00174854" w:rsidRPr="004A60FD" w:rsidRDefault="00174854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Лицензиат:</w:t>
            </w:r>
          </w:p>
        </w:tc>
        <w:tc>
          <w:tcPr>
            <w:tcW w:w="425" w:type="dxa"/>
          </w:tcPr>
          <w:p w14:paraId="32EA438A" w14:textId="77777777" w:rsidR="00174854" w:rsidRPr="00C27A3D" w:rsidRDefault="00174854" w:rsidP="00B813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602DE6B0" w14:textId="77777777" w:rsidR="00174854" w:rsidRPr="004A60FD" w:rsidRDefault="005B4010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Сублицензиат</w:t>
            </w:r>
            <w:r w:rsidR="00D80444"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2D6466" w:rsidRPr="00C27A3D" w14:paraId="06118020" w14:textId="77777777" w:rsidTr="00C2105D">
        <w:tc>
          <w:tcPr>
            <w:tcW w:w="4503" w:type="dxa"/>
          </w:tcPr>
          <w:p w14:paraId="4B514823" w14:textId="70EAC8C2" w:rsidR="00174854" w:rsidRPr="004A60FD" w:rsidRDefault="00174854" w:rsidP="00EB43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58" w:name="НаименованиеОрганизацииКраткое"/>
            <w:bookmarkStart w:id="159" w:name="МестоПечати"/>
            <w:bookmarkEnd w:id="158"/>
            <w:bookmarkEnd w:id="159"/>
          </w:p>
        </w:tc>
        <w:tc>
          <w:tcPr>
            <w:tcW w:w="425" w:type="dxa"/>
          </w:tcPr>
          <w:p w14:paraId="08493CA9" w14:textId="77777777" w:rsidR="00174854" w:rsidRPr="00C27A3D" w:rsidRDefault="0017485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7CA8DFFB" w14:textId="77777777" w:rsidR="00174854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60" w:name="НаименованиеКонтрагентаПодпись"/>
            <w:bookmarkEnd w:id="160"/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«Тываэнерго»</w:t>
            </w:r>
          </w:p>
          <w:p w14:paraId="75A5900C" w14:textId="77777777" w:rsidR="001200EE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61" w:name="АдресКонтрагента"/>
            <w:bookmarkEnd w:id="161"/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1701029232</w:t>
            </w:r>
          </w:p>
          <w:p w14:paraId="6B9423E7" w14:textId="77777777" w:rsidR="001200EE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КПП 170101001</w:t>
            </w:r>
          </w:p>
          <w:p w14:paraId="2D324563" w14:textId="77777777" w:rsidR="001200EE" w:rsidRPr="00C27A3D" w:rsidRDefault="00E97FF9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Юр. адрес: 667000</w:t>
            </w:r>
            <w:r w:rsidR="001200EE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Тыва Респ</w:t>
            </w: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ублика</w:t>
            </w:r>
            <w:r w:rsidR="001200EE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Кызыл г, Рабочая ул, дом № 4</w:t>
            </w:r>
          </w:p>
          <w:p w14:paraId="7C9CB32A" w14:textId="77777777" w:rsidR="001200EE" w:rsidRPr="00C27A3D" w:rsidRDefault="00E97FF9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Факт. адрес: 667000</w:t>
            </w:r>
            <w:r w:rsidR="001200EE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Тыва Респ</w:t>
            </w: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ублика</w:t>
            </w:r>
            <w:r w:rsidR="001200EE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Кызыл г, Рабочая ул, дом № 4</w:t>
            </w:r>
          </w:p>
          <w:p w14:paraId="2292480C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30101810800000000627</w:t>
            </w:r>
          </w:p>
          <w:p w14:paraId="60E2BC83" w14:textId="77777777" w:rsidR="001200EE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40702810065000100511</w:t>
            </w:r>
          </w:p>
          <w:p w14:paraId="7566EAB8" w14:textId="77777777" w:rsidR="001200EE" w:rsidRPr="00C27A3D" w:rsidRDefault="00E97FF9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банке </w:t>
            </w:r>
            <w:r w:rsidR="001200EE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Восточно-Сибирский банк СБ РФ г. Красноярск</w:t>
            </w:r>
          </w:p>
          <w:p w14:paraId="39622AD2" w14:textId="4ED8056C" w:rsidR="006F72F5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Тел.:(39422) 9-8</w:t>
            </w:r>
            <w:r w:rsidR="00E97FF9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4A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2D6466" w:rsidRPr="00C27A3D" w14:paraId="004AF33F" w14:textId="77777777" w:rsidTr="00C2105D">
        <w:tc>
          <w:tcPr>
            <w:tcW w:w="4503" w:type="dxa"/>
          </w:tcPr>
          <w:p w14:paraId="563E28CB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62" w:name="ДолжностьРуководителяОрганизации"/>
            <w:bookmarkStart w:id="163" w:name="ФИОРуководителяОрганизации"/>
            <w:bookmarkEnd w:id="162"/>
            <w:bookmarkEnd w:id="163"/>
          </w:p>
          <w:p w14:paraId="29AFD8FA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23B181" w14:textId="683B9D6C" w:rsidR="00174854" w:rsidRPr="004A60FD" w:rsidRDefault="00EB439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  <w:r w:rsidR="00B74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/___________/</w:t>
            </w:r>
          </w:p>
        </w:tc>
        <w:tc>
          <w:tcPr>
            <w:tcW w:w="425" w:type="dxa"/>
          </w:tcPr>
          <w:p w14:paraId="265D9508" w14:textId="77777777" w:rsidR="00174854" w:rsidRPr="00C27A3D" w:rsidRDefault="0017485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6F2B0E59" w14:textId="77777777" w:rsidR="0067405F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64" w:name="ФИОРуководителяКонтрагента"/>
            <w:bookmarkEnd w:id="164"/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 директор</w:t>
            </w:r>
            <w:r w:rsidR="00E97FF9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-первый заместитель генерального директора</w:t>
            </w:r>
          </w:p>
          <w:p w14:paraId="5EC32AB9" w14:textId="6C6EA53D" w:rsidR="00174854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7405F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</w:t>
            </w:r>
            <w:r w:rsidR="00B74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7405F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ins w:id="165" w:author="Малов Антон" w:date="2022-01-21T08:15:00Z">
              <w:r w:rsidR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А.В. Лукин</w:t>
              </w:r>
            </w:ins>
            <w:del w:id="166" w:author="Малов Антон" w:date="2022-01-21T08:15:00Z">
              <w:r w:rsidR="00990096" w:rsidDel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delText>Федоров Н.А.</w:delText>
              </w:r>
            </w:del>
            <w:r w:rsidR="00B74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2D6466" w:rsidRPr="00C27A3D" w14:paraId="0C211A40" w14:textId="77777777" w:rsidTr="00C2105D">
        <w:trPr>
          <w:trHeight w:val="431"/>
        </w:trPr>
        <w:tc>
          <w:tcPr>
            <w:tcW w:w="4503" w:type="dxa"/>
          </w:tcPr>
          <w:p w14:paraId="56626AE9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1B14F0" w14:textId="1D376942" w:rsidR="00174854" w:rsidRPr="00C27A3D" w:rsidRDefault="0017485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r w:rsidR="0067405F"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14:paraId="31FF025F" w14:textId="77777777" w:rsidR="00174854" w:rsidRPr="00C27A3D" w:rsidRDefault="0017485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1F0ABF6B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5E3B97" w14:textId="77777777" w:rsidR="00174854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14:paraId="6CF8CF9B" w14:textId="71CDDDB8" w:rsidR="002D6466" w:rsidRDefault="002D6466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FC665" w14:textId="352ACF8F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6963A3" w14:textId="54204805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77BF8E" w14:textId="0DFC9F54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790CFE" w14:textId="51F43DF2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F9464E" w14:textId="730AEC8F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221C12" w14:textId="089B843B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2C8CEC" w14:textId="35270A22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BC905F" w14:textId="1DFB5412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D4FBEC" w14:textId="7ED16E36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7E19E2" w14:textId="57B3CE23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F80928" w14:textId="71840158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34878C" w14:textId="2A410C5B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83DAB3" w14:textId="0969BE20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AF94D6" w14:textId="42EDACF5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111D54" w14:textId="329EEFB1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5E1A6B" w14:textId="1094611F" w:rsidR="00C2105D" w:rsidRDefault="00C2105D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5E8E65" w14:textId="71899201" w:rsidR="0003798C" w:rsidRDefault="0003798C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B31DFC" w14:textId="03921C80" w:rsidR="0003798C" w:rsidRDefault="0003798C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5C06B6" w14:textId="407A2E09" w:rsidR="0003798C" w:rsidRDefault="0003798C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44F8C5" w14:textId="33086DD1" w:rsidR="0003798C" w:rsidRDefault="0003798C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9B301" w14:textId="23052387" w:rsidR="0003798C" w:rsidRDefault="0003798C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30B6AE" w14:textId="6C569D79" w:rsidR="0003798C" w:rsidRDefault="0003798C" w:rsidP="00B81366">
      <w:pPr>
        <w:tabs>
          <w:tab w:val="left" w:pos="4775"/>
        </w:tabs>
        <w:spacing w:after="0" w:line="240" w:lineRule="auto"/>
        <w:jc w:val="both"/>
        <w:rPr>
          <w:ins w:id="167" w:author="Малов Антон" w:date="2022-01-21T08:21:00Z"/>
          <w:rFonts w:ascii="Times New Roman" w:hAnsi="Times New Roman"/>
          <w:sz w:val="24"/>
          <w:szCs w:val="24"/>
        </w:rPr>
      </w:pPr>
    </w:p>
    <w:p w14:paraId="51E40A57" w14:textId="346D8E49" w:rsidR="007861FA" w:rsidRDefault="007861FA" w:rsidP="00B81366">
      <w:pPr>
        <w:tabs>
          <w:tab w:val="left" w:pos="4775"/>
        </w:tabs>
        <w:spacing w:after="0" w:line="240" w:lineRule="auto"/>
        <w:jc w:val="both"/>
        <w:rPr>
          <w:ins w:id="168" w:author="Малов Антон" w:date="2022-01-21T08:21:00Z"/>
          <w:rFonts w:ascii="Times New Roman" w:hAnsi="Times New Roman"/>
          <w:sz w:val="24"/>
          <w:szCs w:val="24"/>
        </w:rPr>
      </w:pPr>
    </w:p>
    <w:p w14:paraId="69F868D3" w14:textId="79DA4C7A" w:rsidR="007861FA" w:rsidRDefault="007861FA" w:rsidP="00B81366">
      <w:pPr>
        <w:tabs>
          <w:tab w:val="left" w:pos="4775"/>
        </w:tabs>
        <w:spacing w:after="0" w:line="240" w:lineRule="auto"/>
        <w:jc w:val="both"/>
        <w:rPr>
          <w:ins w:id="169" w:author="Малов Антон" w:date="2022-01-21T08:21:00Z"/>
          <w:rFonts w:ascii="Times New Roman" w:hAnsi="Times New Roman"/>
          <w:sz w:val="24"/>
          <w:szCs w:val="24"/>
        </w:rPr>
      </w:pPr>
    </w:p>
    <w:p w14:paraId="46B4DEC1" w14:textId="23D26476" w:rsidR="007861FA" w:rsidRDefault="007861FA" w:rsidP="00B81366">
      <w:pPr>
        <w:tabs>
          <w:tab w:val="left" w:pos="4775"/>
        </w:tabs>
        <w:spacing w:after="0" w:line="240" w:lineRule="auto"/>
        <w:jc w:val="both"/>
        <w:rPr>
          <w:ins w:id="170" w:author="Малов Антон" w:date="2022-01-21T08:21:00Z"/>
          <w:rFonts w:ascii="Times New Roman" w:hAnsi="Times New Roman"/>
          <w:sz w:val="24"/>
          <w:szCs w:val="24"/>
        </w:rPr>
      </w:pPr>
    </w:p>
    <w:p w14:paraId="5964CE3E" w14:textId="77777777" w:rsidR="007861FA" w:rsidRDefault="007861FA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716C43" w14:textId="6BC60254" w:rsidR="0003798C" w:rsidDel="004D0D65" w:rsidRDefault="0003798C" w:rsidP="00B81366">
      <w:pPr>
        <w:tabs>
          <w:tab w:val="left" w:pos="4775"/>
        </w:tabs>
        <w:spacing w:after="0" w:line="240" w:lineRule="auto"/>
        <w:jc w:val="both"/>
        <w:rPr>
          <w:del w:id="171" w:author="Малов Антон" w:date="2022-01-21T08:15:00Z"/>
          <w:rFonts w:ascii="Times New Roman" w:hAnsi="Times New Roman"/>
          <w:sz w:val="24"/>
          <w:szCs w:val="24"/>
        </w:rPr>
      </w:pPr>
    </w:p>
    <w:p w14:paraId="7AA49AC7" w14:textId="26544362" w:rsidR="0003798C" w:rsidDel="004D0D65" w:rsidRDefault="0003798C" w:rsidP="00B81366">
      <w:pPr>
        <w:tabs>
          <w:tab w:val="left" w:pos="4775"/>
        </w:tabs>
        <w:spacing w:after="0" w:line="240" w:lineRule="auto"/>
        <w:jc w:val="both"/>
        <w:rPr>
          <w:del w:id="172" w:author="Малов Антон" w:date="2022-01-21T08:15:00Z"/>
          <w:rFonts w:ascii="Times New Roman" w:hAnsi="Times New Roman"/>
          <w:sz w:val="24"/>
          <w:szCs w:val="24"/>
        </w:rPr>
      </w:pPr>
    </w:p>
    <w:p w14:paraId="09B825AF" w14:textId="09A9CB9D" w:rsidR="0003798C" w:rsidDel="004D0D65" w:rsidRDefault="0003798C" w:rsidP="00B81366">
      <w:pPr>
        <w:tabs>
          <w:tab w:val="left" w:pos="4775"/>
        </w:tabs>
        <w:spacing w:after="0" w:line="240" w:lineRule="auto"/>
        <w:jc w:val="both"/>
        <w:rPr>
          <w:del w:id="173" w:author="Малов Антон" w:date="2022-01-21T08:15:00Z"/>
          <w:rFonts w:ascii="Times New Roman" w:hAnsi="Times New Roman"/>
          <w:sz w:val="24"/>
          <w:szCs w:val="24"/>
        </w:rPr>
      </w:pPr>
    </w:p>
    <w:p w14:paraId="6EE80EA9" w14:textId="51F504AD" w:rsidR="0003798C" w:rsidDel="004D0D65" w:rsidRDefault="0003798C" w:rsidP="00B81366">
      <w:pPr>
        <w:tabs>
          <w:tab w:val="left" w:pos="4775"/>
        </w:tabs>
        <w:spacing w:after="0" w:line="240" w:lineRule="auto"/>
        <w:jc w:val="both"/>
        <w:rPr>
          <w:del w:id="174" w:author="Малов Антон" w:date="2022-01-21T08:16:00Z"/>
          <w:rFonts w:ascii="Times New Roman" w:hAnsi="Times New Roman"/>
          <w:sz w:val="24"/>
          <w:szCs w:val="24"/>
        </w:rPr>
      </w:pPr>
    </w:p>
    <w:p w14:paraId="7E3EC31B" w14:textId="3FC134FE" w:rsidR="0003798C" w:rsidDel="004D0D65" w:rsidRDefault="0003798C" w:rsidP="00B81366">
      <w:pPr>
        <w:tabs>
          <w:tab w:val="left" w:pos="4775"/>
        </w:tabs>
        <w:spacing w:after="0" w:line="240" w:lineRule="auto"/>
        <w:jc w:val="both"/>
        <w:rPr>
          <w:del w:id="175" w:author="Малов Антон" w:date="2022-01-21T08:16:00Z"/>
          <w:rFonts w:ascii="Times New Roman" w:hAnsi="Times New Roman"/>
          <w:sz w:val="24"/>
          <w:szCs w:val="24"/>
        </w:rPr>
      </w:pPr>
    </w:p>
    <w:p w14:paraId="68C0AD38" w14:textId="721ACD6F" w:rsidR="0003798C" w:rsidDel="004D0D65" w:rsidRDefault="0003798C" w:rsidP="00B81366">
      <w:pPr>
        <w:tabs>
          <w:tab w:val="left" w:pos="4775"/>
        </w:tabs>
        <w:spacing w:after="0" w:line="240" w:lineRule="auto"/>
        <w:jc w:val="both"/>
        <w:rPr>
          <w:del w:id="176" w:author="Малов Антон" w:date="2022-01-21T08:16:00Z"/>
          <w:rFonts w:ascii="Times New Roman" w:hAnsi="Times New Roman"/>
          <w:sz w:val="24"/>
          <w:szCs w:val="24"/>
        </w:rPr>
      </w:pPr>
    </w:p>
    <w:p w14:paraId="068C4984" w14:textId="3183CE48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  <w:t xml:space="preserve">                           </w:t>
      </w:r>
      <w:r w:rsidR="00B744AC">
        <w:rPr>
          <w:rFonts w:ascii="Times New Roman" w:hAnsi="Times New Roman"/>
          <w:sz w:val="24"/>
          <w:szCs w:val="24"/>
        </w:rPr>
        <w:t xml:space="preserve">  </w:t>
      </w:r>
      <w:del w:id="177" w:author="Малов Антон" w:date="2022-01-21T08:21:00Z">
        <w:r w:rsidR="00B744AC" w:rsidDel="007861FA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C27A3D">
        <w:rPr>
          <w:rFonts w:ascii="Times New Roman" w:hAnsi="Times New Roman"/>
          <w:sz w:val="24"/>
          <w:szCs w:val="24"/>
        </w:rPr>
        <w:t xml:space="preserve">Приложение № 1 </w:t>
      </w:r>
    </w:p>
    <w:p w14:paraId="4EECEE12" w14:textId="0B491664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B744AC">
        <w:rPr>
          <w:rFonts w:ascii="Times New Roman" w:hAnsi="Times New Roman"/>
          <w:sz w:val="24"/>
          <w:szCs w:val="24"/>
        </w:rPr>
        <w:t xml:space="preserve">        к </w:t>
      </w:r>
      <w:ins w:id="178" w:author="Малов Антон" w:date="2022-01-21T08:21:00Z">
        <w:r w:rsidR="007861FA">
          <w:rPr>
            <w:rFonts w:ascii="Times New Roman" w:hAnsi="Times New Roman"/>
            <w:sz w:val="24"/>
            <w:szCs w:val="24"/>
          </w:rPr>
          <w:t>д</w:t>
        </w:r>
      </w:ins>
      <w:del w:id="179" w:author="Малов Антон" w:date="2022-01-21T08:21:00Z">
        <w:r w:rsidRPr="00C27A3D" w:rsidDel="007861FA">
          <w:rPr>
            <w:rFonts w:ascii="Times New Roman" w:hAnsi="Times New Roman"/>
            <w:sz w:val="24"/>
            <w:szCs w:val="24"/>
          </w:rPr>
          <w:delText>Д</w:delText>
        </w:r>
      </w:del>
      <w:r w:rsidRPr="00C27A3D">
        <w:rPr>
          <w:rFonts w:ascii="Times New Roman" w:hAnsi="Times New Roman"/>
          <w:sz w:val="24"/>
          <w:szCs w:val="24"/>
        </w:rPr>
        <w:t xml:space="preserve">оговору </w:t>
      </w:r>
    </w:p>
    <w:p w14:paraId="72760D51" w14:textId="4DCB2632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B744AC">
        <w:rPr>
          <w:rFonts w:ascii="Times New Roman" w:hAnsi="Times New Roman"/>
          <w:sz w:val="24"/>
          <w:szCs w:val="24"/>
        </w:rPr>
        <w:t xml:space="preserve">      </w:t>
      </w:r>
      <w:r w:rsidRPr="00C27A3D">
        <w:rPr>
          <w:rFonts w:ascii="Times New Roman" w:hAnsi="Times New Roman"/>
          <w:sz w:val="24"/>
          <w:szCs w:val="24"/>
        </w:rPr>
        <w:t xml:space="preserve">№ __________________       </w:t>
      </w:r>
    </w:p>
    <w:p w14:paraId="35E9C208" w14:textId="0BE119BB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B744AC">
        <w:rPr>
          <w:rFonts w:ascii="Times New Roman" w:hAnsi="Times New Roman"/>
          <w:sz w:val="24"/>
          <w:szCs w:val="24"/>
        </w:rPr>
        <w:t xml:space="preserve">         </w:t>
      </w:r>
      <w:r w:rsidRPr="00C27A3D">
        <w:rPr>
          <w:rFonts w:ascii="Times New Roman" w:hAnsi="Times New Roman"/>
          <w:sz w:val="24"/>
          <w:szCs w:val="24"/>
        </w:rPr>
        <w:t>от «___» ______ 20__ г.</w:t>
      </w:r>
    </w:p>
    <w:p w14:paraId="63C56C12" w14:textId="77777777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CFCD1A" w14:textId="77777777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C1AC3" w14:textId="77777777" w:rsidR="0067405F" w:rsidRPr="00C27A3D" w:rsidRDefault="00CF2C0D" w:rsidP="00B81366">
      <w:pPr>
        <w:tabs>
          <w:tab w:val="left" w:pos="477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</w:t>
      </w:r>
    </w:p>
    <w:p w14:paraId="079B8D26" w14:textId="77777777" w:rsidR="0067405F" w:rsidRPr="00C27A3D" w:rsidRDefault="0067405F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5179"/>
        <w:gridCol w:w="1276"/>
        <w:gridCol w:w="841"/>
        <w:gridCol w:w="718"/>
        <w:gridCol w:w="1524"/>
      </w:tblGrid>
      <w:tr w:rsidR="00FD7153" w:rsidRPr="00C27A3D" w14:paraId="385D9883" w14:textId="77777777" w:rsidTr="00A121E2">
        <w:tc>
          <w:tcPr>
            <w:tcW w:w="458" w:type="dxa"/>
            <w:vAlign w:val="center"/>
          </w:tcPr>
          <w:p w14:paraId="7582AA44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79" w:type="dxa"/>
            <w:vAlign w:val="center"/>
          </w:tcPr>
          <w:p w14:paraId="30CAED23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 передаваемых прав</w:t>
            </w:r>
          </w:p>
        </w:tc>
        <w:tc>
          <w:tcPr>
            <w:tcW w:w="1276" w:type="dxa"/>
            <w:vAlign w:val="center"/>
          </w:tcPr>
          <w:p w14:paraId="73F82A0F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841" w:type="dxa"/>
            <w:vAlign w:val="center"/>
          </w:tcPr>
          <w:p w14:paraId="12727332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8" w:type="dxa"/>
            <w:vAlign w:val="center"/>
          </w:tcPr>
          <w:p w14:paraId="4BB9EE73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24" w:type="dxa"/>
            <w:vAlign w:val="center"/>
          </w:tcPr>
          <w:p w14:paraId="36FD8ED7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</w:tr>
      <w:tr w:rsidR="00FD7153" w:rsidRPr="00C27A3D" w14:paraId="3B765378" w14:textId="77777777" w:rsidTr="00A121E2">
        <w:tc>
          <w:tcPr>
            <w:tcW w:w="458" w:type="dxa"/>
          </w:tcPr>
          <w:p w14:paraId="79B09B39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9" w:type="dxa"/>
          </w:tcPr>
          <w:p w14:paraId="073FDE69" w14:textId="7093A83F" w:rsidR="00FD7153" w:rsidRPr="00C27A3D" w:rsidRDefault="009B331A" w:rsidP="00D0358A">
            <w:pPr>
              <w:tabs>
                <w:tab w:val="left" w:pos="47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ins w:id="180" w:author="Tatiana Tkachenko" w:date="2022-01-20T01:50:00Z">
              <w:r w:rsidRPr="009B331A">
                <w:rPr>
                  <w:rFonts w:ascii="Times New Roman" w:hAnsi="Times New Roman"/>
                  <w:sz w:val="24"/>
                  <w:szCs w:val="24"/>
                </w:rPr>
                <w:t>Право на использование обновлений версий программы для ЭВМ "ГРАНД-Смета" в течение года (Одно рабочее место, артикул О3554)</w:t>
              </w:r>
            </w:ins>
            <w:del w:id="181" w:author="Tatiana Tkachenko" w:date="2022-01-20T01:50:00Z">
              <w:r w:rsidR="00697C8D" w:rsidRPr="00C27A3D" w:rsidDel="009B331A">
                <w:rPr>
                  <w:rFonts w:ascii="Times New Roman" w:hAnsi="Times New Roman"/>
                  <w:sz w:val="24"/>
                  <w:szCs w:val="24"/>
                </w:rPr>
                <w:delText>Право на использование обновлений базы данных «ГЭСН-2</w:delText>
              </w:r>
              <w:r w:rsidR="00697C8D" w:rsidDel="009B331A">
                <w:rPr>
                  <w:rFonts w:ascii="Times New Roman" w:hAnsi="Times New Roman"/>
                  <w:sz w:val="24"/>
                  <w:szCs w:val="24"/>
                </w:rPr>
                <w:delText>0</w:delText>
              </w:r>
              <w:r w:rsidR="00B744AC" w:rsidDel="009B331A">
                <w:rPr>
                  <w:rFonts w:ascii="Times New Roman" w:hAnsi="Times New Roman"/>
                  <w:sz w:val="24"/>
                  <w:szCs w:val="24"/>
                </w:rPr>
                <w:delText>20</w:delText>
              </w:r>
              <w:r w:rsidR="00697C8D" w:rsidDel="009B331A">
                <w:rPr>
                  <w:rFonts w:ascii="Times New Roman" w:hAnsi="Times New Roman"/>
                  <w:sz w:val="24"/>
                  <w:szCs w:val="24"/>
                </w:rPr>
                <w:delText>, ФЕР-20</w:delText>
              </w:r>
              <w:r w:rsidR="00B744AC" w:rsidDel="009B331A">
                <w:rPr>
                  <w:rFonts w:ascii="Times New Roman" w:hAnsi="Times New Roman"/>
                  <w:sz w:val="24"/>
                  <w:szCs w:val="24"/>
                </w:rPr>
                <w:delText>20</w:delText>
              </w:r>
              <w:r w:rsidR="00697C8D" w:rsidDel="009B331A">
                <w:rPr>
                  <w:rFonts w:ascii="Times New Roman" w:hAnsi="Times New Roman"/>
                  <w:sz w:val="24"/>
                  <w:szCs w:val="24"/>
                </w:rPr>
                <w:delText>» в течение года (актуализация, одно рабочее место)</w:delText>
              </w:r>
            </w:del>
          </w:p>
        </w:tc>
        <w:tc>
          <w:tcPr>
            <w:tcW w:w="1276" w:type="dxa"/>
          </w:tcPr>
          <w:p w14:paraId="384409A2" w14:textId="14A08DA2" w:rsidR="00FD7153" w:rsidRPr="00C27A3D" w:rsidRDefault="00697C8D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del w:id="182" w:author="Малов Антон" w:date="2022-01-21T08:16:00Z">
              <w:r w:rsidDel="004D0D65">
                <w:rPr>
                  <w:rFonts w:ascii="Times New Roman" w:hAnsi="Times New Roman"/>
                  <w:sz w:val="24"/>
                  <w:szCs w:val="24"/>
                </w:rPr>
                <w:delText>16</w:delText>
              </w:r>
              <w:r w:rsidR="00A121E2" w:rsidDel="004D0D65">
                <w:rPr>
                  <w:rFonts w:ascii="Times New Roman" w:hAnsi="Times New Roman"/>
                  <w:sz w:val="24"/>
                  <w:szCs w:val="24"/>
                </w:rPr>
                <w:delText xml:space="preserve"> </w:delText>
              </w:r>
              <w:r w:rsidR="00FD7153" w:rsidDel="004D0D65">
                <w:rPr>
                  <w:rFonts w:ascii="Times New Roman" w:hAnsi="Times New Roman"/>
                  <w:sz w:val="24"/>
                  <w:szCs w:val="24"/>
                </w:rPr>
                <w:delText>000</w:delText>
              </w:r>
            </w:del>
            <w:del w:id="183" w:author="Малов Антон" w:date="2022-01-25T12:42:00Z">
              <w:r w:rsidR="00A121E2" w:rsidDel="00472852">
                <w:rPr>
                  <w:rFonts w:ascii="Times New Roman" w:hAnsi="Times New Roman"/>
                  <w:sz w:val="24"/>
                  <w:szCs w:val="24"/>
                </w:rPr>
                <w:delText>,00</w:delText>
              </w:r>
            </w:del>
          </w:p>
        </w:tc>
        <w:tc>
          <w:tcPr>
            <w:tcW w:w="841" w:type="dxa"/>
          </w:tcPr>
          <w:p w14:paraId="25325B21" w14:textId="53D4A53B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del w:id="184" w:author="Малов Антон" w:date="2022-01-25T12:42:00Z">
              <w:r w:rsidDel="00472852">
                <w:rPr>
                  <w:rFonts w:ascii="Times New Roman" w:hAnsi="Times New Roman"/>
                  <w:sz w:val="24"/>
                  <w:szCs w:val="24"/>
                </w:rPr>
                <w:delText>1</w:delText>
              </w:r>
              <w:r w:rsidR="00697C8D" w:rsidDel="00472852">
                <w:rPr>
                  <w:rFonts w:ascii="Times New Roman" w:hAnsi="Times New Roman"/>
                  <w:sz w:val="24"/>
                  <w:szCs w:val="24"/>
                </w:rPr>
                <w:delText>6</w:delText>
              </w:r>
              <w:r w:rsidR="007F348F" w:rsidDel="00472852">
                <w:rPr>
                  <w:rFonts w:ascii="Times New Roman" w:hAnsi="Times New Roman"/>
                  <w:sz w:val="24"/>
                  <w:szCs w:val="24"/>
                </w:rPr>
                <w:delText>,00</w:delText>
              </w:r>
            </w:del>
          </w:p>
        </w:tc>
        <w:tc>
          <w:tcPr>
            <w:tcW w:w="718" w:type="dxa"/>
          </w:tcPr>
          <w:p w14:paraId="17DEBB36" w14:textId="3D21813C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del w:id="185" w:author="Малов Антон" w:date="2022-01-25T12:42:00Z">
              <w:r w:rsidRPr="00C27A3D" w:rsidDel="0047285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delText>шт.</w:delText>
              </w:r>
            </w:del>
          </w:p>
        </w:tc>
        <w:tc>
          <w:tcPr>
            <w:tcW w:w="1524" w:type="dxa"/>
          </w:tcPr>
          <w:p w14:paraId="56C0BF43" w14:textId="72AB9FE1" w:rsidR="00FD7153" w:rsidRPr="00992688" w:rsidRDefault="00697C8D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del w:id="186" w:author="Малов Антон" w:date="2022-01-21T08:16:00Z">
              <w:r w:rsidDel="004D0D65">
                <w:rPr>
                  <w:rFonts w:ascii="Times New Roman" w:hAnsi="Times New Roman"/>
                  <w:b/>
                  <w:sz w:val="24"/>
                  <w:szCs w:val="24"/>
                </w:rPr>
                <w:delText>256000</w:delText>
              </w:r>
            </w:del>
            <w:del w:id="187" w:author="Малов Антон" w:date="2022-01-25T12:42:00Z">
              <w:r w:rsidDel="00472852">
                <w:rPr>
                  <w:rFonts w:ascii="Times New Roman" w:hAnsi="Times New Roman"/>
                  <w:b/>
                  <w:sz w:val="24"/>
                  <w:szCs w:val="24"/>
                </w:rPr>
                <w:delText>,00</w:delText>
              </w:r>
            </w:del>
          </w:p>
        </w:tc>
      </w:tr>
      <w:tr w:rsidR="00FD7153" w:rsidRPr="00C27A3D" w14:paraId="45A5FD91" w14:textId="77777777" w:rsidTr="00A121E2">
        <w:tc>
          <w:tcPr>
            <w:tcW w:w="458" w:type="dxa"/>
          </w:tcPr>
          <w:p w14:paraId="456CEC2C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79" w:type="dxa"/>
          </w:tcPr>
          <w:p w14:paraId="7EAD3C0E" w14:textId="21869B33" w:rsidR="00FD7153" w:rsidRPr="00C27A3D" w:rsidRDefault="009B331A" w:rsidP="00D0358A">
            <w:pPr>
              <w:tabs>
                <w:tab w:val="left" w:pos="47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ins w:id="188" w:author="Tatiana Tkachenko" w:date="2022-01-20T01:51:00Z">
              <w:r w:rsidRPr="009B331A">
                <w:rPr>
                  <w:rFonts w:ascii="Times New Roman" w:hAnsi="Times New Roman"/>
                  <w:sz w:val="24"/>
                  <w:szCs w:val="24"/>
                </w:rPr>
                <w:t>Право на использование обновлений БД «ГЭСН-2020, ФЕР-2020 в формате программы для ЭВМ «Программный комплекс «ГРАНД-Смета»» в течение года (актуализация, Одно рабочее место, артикул О3632)</w:t>
              </w:r>
            </w:ins>
            <w:del w:id="189" w:author="Tatiana Tkachenko" w:date="2022-01-20T01:51:00Z">
              <w:r w:rsidR="00697C8D" w:rsidRPr="00C27A3D" w:rsidDel="009B331A">
                <w:rPr>
                  <w:rFonts w:ascii="Times New Roman" w:hAnsi="Times New Roman"/>
                  <w:sz w:val="24"/>
                  <w:szCs w:val="24"/>
                </w:rPr>
                <w:delText>Право на использование обновлений ПК «ГРАНД-Смета</w:delText>
              </w:r>
              <w:r w:rsidR="00697C8D" w:rsidDel="009B331A">
                <w:rPr>
                  <w:rFonts w:ascii="Times New Roman" w:hAnsi="Times New Roman"/>
                  <w:sz w:val="24"/>
                  <w:szCs w:val="24"/>
                </w:rPr>
                <w:delText>» в течение года (одно рабочее место)</w:delText>
              </w:r>
            </w:del>
          </w:p>
        </w:tc>
        <w:tc>
          <w:tcPr>
            <w:tcW w:w="1276" w:type="dxa"/>
          </w:tcPr>
          <w:p w14:paraId="56E5F0C0" w14:textId="73F2B8E2" w:rsidR="00FD7153" w:rsidRPr="00C27A3D" w:rsidRDefault="00B744AC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del w:id="190" w:author="Малов Антон" w:date="2022-01-21T08:16:00Z">
              <w:r w:rsidDel="004D0D65">
                <w:rPr>
                  <w:rFonts w:ascii="Times New Roman" w:hAnsi="Times New Roman"/>
                  <w:sz w:val="24"/>
                  <w:szCs w:val="24"/>
                </w:rPr>
                <w:delText>25</w:delText>
              </w:r>
              <w:r w:rsidR="00A121E2" w:rsidDel="004D0D65">
                <w:rPr>
                  <w:rFonts w:ascii="Times New Roman" w:hAnsi="Times New Roman"/>
                  <w:sz w:val="24"/>
                  <w:szCs w:val="24"/>
                </w:rPr>
                <w:delText xml:space="preserve"> </w:delText>
              </w:r>
              <w:r w:rsidR="00FD7153" w:rsidDel="004D0D65">
                <w:rPr>
                  <w:rFonts w:ascii="Times New Roman" w:hAnsi="Times New Roman"/>
                  <w:sz w:val="24"/>
                  <w:szCs w:val="24"/>
                </w:rPr>
                <w:delText>000</w:delText>
              </w:r>
            </w:del>
            <w:del w:id="191" w:author="Малов Антон" w:date="2022-01-25T12:42:00Z">
              <w:r w:rsidR="00FD7153" w:rsidDel="00472852">
                <w:rPr>
                  <w:rFonts w:ascii="Times New Roman" w:hAnsi="Times New Roman"/>
                  <w:sz w:val="24"/>
                  <w:szCs w:val="24"/>
                </w:rPr>
                <w:delText>,00</w:delText>
              </w:r>
            </w:del>
          </w:p>
        </w:tc>
        <w:tc>
          <w:tcPr>
            <w:tcW w:w="841" w:type="dxa"/>
          </w:tcPr>
          <w:p w14:paraId="4E51E5C4" w14:textId="5E87C31E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del w:id="192" w:author="Малов Антон" w:date="2022-01-25T12:42:00Z">
              <w:r w:rsidDel="00472852">
                <w:rPr>
                  <w:rFonts w:ascii="Times New Roman" w:hAnsi="Times New Roman"/>
                  <w:sz w:val="24"/>
                  <w:szCs w:val="24"/>
                </w:rPr>
                <w:delText>1</w:delText>
              </w:r>
              <w:r w:rsidR="00697C8D" w:rsidDel="00472852">
                <w:rPr>
                  <w:rFonts w:ascii="Times New Roman" w:hAnsi="Times New Roman"/>
                  <w:sz w:val="24"/>
                  <w:szCs w:val="24"/>
                </w:rPr>
                <w:delText>6</w:delText>
              </w:r>
              <w:r w:rsidR="007F348F" w:rsidDel="00472852">
                <w:rPr>
                  <w:rFonts w:ascii="Times New Roman" w:hAnsi="Times New Roman"/>
                  <w:sz w:val="24"/>
                  <w:szCs w:val="24"/>
                </w:rPr>
                <w:delText>,00</w:delText>
              </w:r>
            </w:del>
          </w:p>
        </w:tc>
        <w:tc>
          <w:tcPr>
            <w:tcW w:w="718" w:type="dxa"/>
          </w:tcPr>
          <w:p w14:paraId="36E87F3F" w14:textId="56288201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del w:id="193" w:author="Малов Антон" w:date="2022-01-25T12:42:00Z">
              <w:r w:rsidRPr="00C27A3D" w:rsidDel="0047285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delText>шт.</w:delText>
              </w:r>
            </w:del>
          </w:p>
        </w:tc>
        <w:tc>
          <w:tcPr>
            <w:tcW w:w="1524" w:type="dxa"/>
          </w:tcPr>
          <w:p w14:paraId="10667512" w14:textId="60591FDE" w:rsidR="00FD7153" w:rsidRPr="00992688" w:rsidRDefault="00B744AC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del w:id="194" w:author="Малов Антон" w:date="2022-01-21T08:16:00Z">
              <w:r w:rsidDel="004D0D65">
                <w:rPr>
                  <w:rFonts w:ascii="Times New Roman" w:hAnsi="Times New Roman"/>
                  <w:b/>
                  <w:sz w:val="24"/>
                  <w:szCs w:val="24"/>
                </w:rPr>
                <w:delText>400000</w:delText>
              </w:r>
            </w:del>
            <w:del w:id="195" w:author="Малов Антон" w:date="2022-01-25T12:42:00Z">
              <w:r w:rsidR="00697C8D" w:rsidDel="00472852">
                <w:rPr>
                  <w:rFonts w:ascii="Times New Roman" w:hAnsi="Times New Roman"/>
                  <w:b/>
                  <w:sz w:val="24"/>
                  <w:szCs w:val="24"/>
                </w:rPr>
                <w:delText>,00</w:delText>
              </w:r>
            </w:del>
          </w:p>
        </w:tc>
      </w:tr>
      <w:tr w:rsidR="00FD7153" w:rsidRPr="00C27A3D" w14:paraId="5C6FA6C9" w14:textId="77777777" w:rsidTr="00A121E2">
        <w:tc>
          <w:tcPr>
            <w:tcW w:w="8472" w:type="dxa"/>
            <w:gridSpan w:val="5"/>
          </w:tcPr>
          <w:p w14:paraId="6A225F98" w14:textId="77777777" w:rsidR="00FD7153" w:rsidRPr="00C27A3D" w:rsidRDefault="00FD7153" w:rsidP="001127A7">
            <w:pPr>
              <w:tabs>
                <w:tab w:val="left" w:pos="477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4" w:type="dxa"/>
          </w:tcPr>
          <w:p w14:paraId="43BA482C" w14:textId="6F560FEE" w:rsidR="00FD7153" w:rsidRPr="00C27A3D" w:rsidRDefault="00B744AC" w:rsidP="001127A7">
            <w:pPr>
              <w:tabs>
                <w:tab w:val="left" w:pos="47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del w:id="196" w:author="Малов Антон" w:date="2022-01-25T12:43:00Z">
              <w:r w:rsidDel="00472852">
                <w:rPr>
                  <w:rFonts w:ascii="Times New Roman" w:hAnsi="Times New Roman"/>
                  <w:b/>
                  <w:sz w:val="24"/>
                  <w:szCs w:val="24"/>
                </w:rPr>
                <w:delText>656</w:delText>
              </w:r>
              <w:r w:rsidR="00697C8D" w:rsidDel="00472852">
                <w:rPr>
                  <w:rFonts w:ascii="Times New Roman" w:hAnsi="Times New Roman"/>
                  <w:b/>
                  <w:sz w:val="24"/>
                  <w:szCs w:val="24"/>
                </w:rPr>
                <w:delText>000,00</w:delText>
              </w:r>
            </w:del>
          </w:p>
        </w:tc>
      </w:tr>
    </w:tbl>
    <w:p w14:paraId="425E4EF3" w14:textId="77777777" w:rsidR="00CA2D04" w:rsidRPr="00C27A3D" w:rsidRDefault="00CA2D04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07A9A1" w14:textId="21FC09EE" w:rsidR="00FD7153" w:rsidRPr="00C27A3D" w:rsidRDefault="002D6466" w:rsidP="00FD715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D7153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 сумма, подлежащая уплате Пользователем по </w:t>
      </w:r>
      <w:r w:rsidR="00C2105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D7153">
        <w:rPr>
          <w:rFonts w:ascii="Times New Roman" w:eastAsia="Times New Roman" w:hAnsi="Times New Roman"/>
          <w:sz w:val="24"/>
          <w:szCs w:val="24"/>
          <w:lang w:eastAsia="ru-RU"/>
        </w:rPr>
        <w:t>оговору:</w:t>
      </w:r>
      <w:r w:rsidR="00992688" w:rsidRPr="00FD71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97" w:name="СуммаЧислом"/>
      <w:bookmarkEnd w:id="197"/>
      <w:del w:id="198" w:author="Малов Антон" w:date="2022-01-25T12:43:00Z">
        <w:r w:rsidR="00B744AC" w:rsidDel="00472852">
          <w:rPr>
            <w:rFonts w:ascii="Times New Roman" w:eastAsia="Times New Roman" w:hAnsi="Times New Roman"/>
            <w:sz w:val="24"/>
            <w:szCs w:val="24"/>
            <w:lang w:eastAsia="ru-RU"/>
          </w:rPr>
          <w:delText>656000</w:delText>
        </w:r>
        <w:r w:rsidR="00FD7153" w:rsidDel="00472852">
          <w:rPr>
            <w:rFonts w:ascii="Times New Roman" w:eastAsia="Times New Roman" w:hAnsi="Times New Roman"/>
            <w:sz w:val="24"/>
            <w:szCs w:val="24"/>
            <w:lang w:eastAsia="ru-RU"/>
          </w:rPr>
          <w:delText>,00</w:delText>
        </w:r>
      </w:del>
      <w:ins w:id="199" w:author="Малов Антон" w:date="2022-01-25T12:43:00Z">
        <w:r w:rsidR="00472852">
          <w:rPr>
            <w:rFonts w:ascii="Times New Roman" w:eastAsia="Times New Roman" w:hAnsi="Times New Roman"/>
            <w:sz w:val="24"/>
            <w:szCs w:val="24"/>
            <w:lang w:eastAsia="ru-RU"/>
          </w:rPr>
          <w:t>________</w:t>
        </w:r>
      </w:ins>
      <w:r w:rsidR="00FD71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7153" w:rsidRPr="00C27A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bookmarkStart w:id="200" w:name="СуммаПрописью"/>
      <w:bookmarkEnd w:id="200"/>
      <w:del w:id="201" w:author="Малов Антон" w:date="2022-01-25T12:43:00Z">
        <w:r w:rsidR="00B744AC" w:rsidDel="00472852">
          <w:rPr>
            <w:rFonts w:ascii="Times New Roman" w:eastAsia="Times New Roman" w:hAnsi="Times New Roman"/>
            <w:sz w:val="24"/>
            <w:szCs w:val="24"/>
            <w:lang w:eastAsia="ru-RU"/>
          </w:rPr>
          <w:delText>шестьсот пятьдесят шесть</w:delText>
        </w:r>
        <w:r w:rsidR="00697C8D" w:rsidDel="00472852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="00FD7153" w:rsidDel="00472852">
          <w:rPr>
            <w:rFonts w:ascii="Times New Roman" w:eastAsia="Times New Roman" w:hAnsi="Times New Roman"/>
            <w:sz w:val="24"/>
            <w:szCs w:val="24"/>
            <w:lang w:eastAsia="ru-RU"/>
          </w:rPr>
          <w:delText>тысяч</w:delText>
        </w:r>
      </w:del>
      <w:ins w:id="202" w:author="Малов Антон" w:date="2022-01-25T12:43:00Z">
        <w:r w:rsidR="00472852">
          <w:rPr>
            <w:rFonts w:ascii="Times New Roman" w:eastAsia="Times New Roman" w:hAnsi="Times New Roman"/>
            <w:sz w:val="24"/>
            <w:szCs w:val="24"/>
            <w:lang w:eastAsia="ru-RU"/>
          </w:rPr>
          <w:t>_________</w:t>
        </w:r>
      </w:ins>
      <w:r w:rsidR="00FD715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D7153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 </w:t>
      </w:r>
      <w:ins w:id="203" w:author="Малов Антон" w:date="2022-01-25T12:43:00Z">
        <w:r w:rsidR="00472852">
          <w:rPr>
            <w:rFonts w:ascii="Times New Roman" w:eastAsia="Times New Roman" w:hAnsi="Times New Roman"/>
            <w:sz w:val="24"/>
            <w:szCs w:val="24"/>
            <w:lang w:eastAsia="ru-RU"/>
          </w:rPr>
          <w:t>___</w:t>
        </w:r>
      </w:ins>
      <w:del w:id="204" w:author="Малов Антон" w:date="2022-01-25T12:43:00Z">
        <w:r w:rsidR="00FD7153" w:rsidRPr="00C27A3D" w:rsidDel="00472852">
          <w:rPr>
            <w:rFonts w:ascii="Times New Roman" w:eastAsia="Times New Roman" w:hAnsi="Times New Roman"/>
            <w:sz w:val="24"/>
            <w:szCs w:val="24"/>
            <w:lang w:eastAsia="ru-RU"/>
          </w:rPr>
          <w:delText>00</w:delText>
        </w:r>
      </w:del>
      <w:r w:rsidR="00FD7153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</w:t>
      </w:r>
      <w:r w:rsidR="00FD715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D7153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НДС не облагается на основании </w:t>
      </w:r>
      <w:r w:rsidR="00697C8D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FD7153" w:rsidRPr="00C27A3D">
        <w:rPr>
          <w:rFonts w:ascii="Times New Roman" w:eastAsia="Times New Roman" w:hAnsi="Times New Roman"/>
          <w:sz w:val="24"/>
          <w:szCs w:val="24"/>
          <w:lang w:eastAsia="ru-RU"/>
        </w:rPr>
        <w:t>л.26.2 НК РФ.</w:t>
      </w:r>
    </w:p>
    <w:p w14:paraId="3C0347CD" w14:textId="0CC15130" w:rsidR="00ED5DB4" w:rsidRPr="00FD7153" w:rsidRDefault="005827F2" w:rsidP="00B8136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153">
        <w:rPr>
          <w:rFonts w:ascii="Times New Roman" w:eastAsia="Times New Roman" w:hAnsi="Times New Roman"/>
          <w:sz w:val="24"/>
          <w:szCs w:val="24"/>
          <w:lang w:eastAsia="ru-RU"/>
        </w:rPr>
        <w:t>Порядок предоставления прав:</w:t>
      </w:r>
      <w:bookmarkStart w:id="205" w:name="ПорядокПредоставленияПрав2"/>
      <w:r w:rsidR="0067405F" w:rsidRPr="00FD71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5DB4" w:rsidRPr="00FD7153">
        <w:rPr>
          <w:rFonts w:ascii="Times New Roman" w:eastAsia="Times New Roman" w:hAnsi="Times New Roman"/>
          <w:sz w:val="24"/>
          <w:szCs w:val="24"/>
          <w:lang w:eastAsia="ru-RU"/>
        </w:rPr>
        <w:t>посредством сети Интернет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28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30 (тридцати) 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475285" w:rsidRPr="00C27A3D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с момента 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подписания </w:t>
      </w:r>
      <w:r w:rsidR="006411E2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Сторонами 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475285" w:rsidRPr="00C27A3D">
        <w:rPr>
          <w:rFonts w:ascii="Times New Roman" w:eastAsia="Times New Roman" w:hAnsi="Times New Roman"/>
          <w:sz w:val="24"/>
          <w:szCs w:val="24"/>
          <w:lang w:eastAsia="ru-RU"/>
        </w:rPr>
        <w:t>оговора</w:t>
      </w:r>
      <w:r w:rsidR="0047528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4E653CB" w14:textId="44A7DA13" w:rsidR="00ED5DB4" w:rsidRPr="00C27A3D" w:rsidDel="00026751" w:rsidRDefault="005827F2" w:rsidP="00B8136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del w:id="206" w:author="User " w:date="2022-01-18T11:38:00Z"/>
          <w:rFonts w:ascii="Times New Roman" w:eastAsia="Times New Roman" w:hAnsi="Times New Roman"/>
          <w:sz w:val="24"/>
          <w:szCs w:val="24"/>
          <w:lang w:eastAsia="ru-RU"/>
        </w:rPr>
      </w:pPr>
      <w:bookmarkStart w:id="207" w:name="МестоПредоставления"/>
      <w:bookmarkEnd w:id="205"/>
      <w:del w:id="208" w:author="User " w:date="2022-01-18T11:38:00Z">
        <w:r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Место предоставления прав:</w:delText>
        </w:r>
        <w:bookmarkStart w:id="209" w:name="МестоПредоставленияПрав1"/>
        <w:bookmarkEnd w:id="207"/>
        <w:r w:rsidR="0067405F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="00ED5DB4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по адресу места нахождения</w:delText>
        </w:r>
        <w:r w:rsidR="00002D32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="00992688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Сублицензиата</w:delText>
        </w:r>
        <w:r w:rsidR="00ED5DB4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bookmarkStart w:id="210" w:name="ФактАдресПользователя"/>
        <w:bookmarkEnd w:id="210"/>
        <w:r w:rsidR="001200EE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(66700</w:delText>
        </w:r>
        <w:r w:rsidR="0067405F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0</w:delText>
        </w:r>
        <w:r w:rsidR="001200EE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, Тыва Респ</w:delText>
        </w:r>
        <w:r w:rsidR="0067405F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ублика</w:delText>
        </w:r>
        <w:r w:rsidR="001200EE" w:rsidRPr="00C27A3D" w:rsidDel="00026751">
          <w:rPr>
            <w:rFonts w:ascii="Times New Roman" w:eastAsia="Times New Roman" w:hAnsi="Times New Roman"/>
            <w:sz w:val="24"/>
            <w:szCs w:val="24"/>
            <w:lang w:eastAsia="ru-RU"/>
          </w:rPr>
          <w:delText>, Кызыл г, Рабочая ул, дом № 4)</w:delText>
        </w:r>
      </w:del>
    </w:p>
    <w:bookmarkEnd w:id="209"/>
    <w:p w14:paraId="73298828" w14:textId="77777777" w:rsidR="005827F2" w:rsidRPr="00C27A3D" w:rsidRDefault="005827F2" w:rsidP="00B81366">
      <w:pPr>
        <w:pStyle w:val="ac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6"/>
        <w:gridCol w:w="2327"/>
        <w:gridCol w:w="439"/>
        <w:gridCol w:w="4797"/>
      </w:tblGrid>
      <w:tr w:rsidR="002D6466" w:rsidRPr="00C27A3D" w14:paraId="2158BABC" w14:textId="77777777" w:rsidTr="0067405F">
        <w:trPr>
          <w:trHeight w:val="273"/>
        </w:trPr>
        <w:tc>
          <w:tcPr>
            <w:tcW w:w="4653" w:type="dxa"/>
            <w:gridSpan w:val="2"/>
          </w:tcPr>
          <w:p w14:paraId="1B595893" w14:textId="77777777" w:rsidR="002D6466" w:rsidRPr="00C27A3D" w:rsidRDefault="002D6466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Лицензиат:</w:t>
            </w:r>
          </w:p>
        </w:tc>
        <w:tc>
          <w:tcPr>
            <w:tcW w:w="439" w:type="dxa"/>
          </w:tcPr>
          <w:p w14:paraId="4DA7C490" w14:textId="77777777" w:rsidR="002D6466" w:rsidRPr="00C27A3D" w:rsidRDefault="002D6466" w:rsidP="00B813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382C94E4" w14:textId="77777777" w:rsidR="002D6466" w:rsidRPr="00C27A3D" w:rsidRDefault="0067405F" w:rsidP="00B8136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Сублицензиат:</w:t>
            </w:r>
          </w:p>
        </w:tc>
      </w:tr>
      <w:tr w:rsidR="002D6466" w:rsidRPr="00C27A3D" w14:paraId="2A74DB63" w14:textId="77777777" w:rsidTr="0067405F">
        <w:trPr>
          <w:trHeight w:val="557"/>
        </w:trPr>
        <w:tc>
          <w:tcPr>
            <w:tcW w:w="4653" w:type="dxa"/>
            <w:gridSpan w:val="2"/>
          </w:tcPr>
          <w:p w14:paraId="640071D8" w14:textId="77777777" w:rsidR="002D6466" w:rsidRPr="00992688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11" w:name="НаименованиеОрганизацииКраткоеПриложение"/>
            <w:bookmarkEnd w:id="211"/>
          </w:p>
          <w:p w14:paraId="001C6A7A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12" w:name="АдресОрганизацииПриложение"/>
            <w:bookmarkEnd w:id="212"/>
          </w:p>
        </w:tc>
        <w:tc>
          <w:tcPr>
            <w:tcW w:w="439" w:type="dxa"/>
          </w:tcPr>
          <w:p w14:paraId="5D2D7939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349074AC" w14:textId="77777777" w:rsidR="002D6466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13" w:name="НаименованиеКонтрагентаПриложение"/>
            <w:bookmarkEnd w:id="213"/>
            <w:r w:rsidRPr="00C27A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АО «Тываэнерго»</w:t>
            </w:r>
          </w:p>
          <w:p w14:paraId="24D8C11A" w14:textId="77777777" w:rsidR="007E53A0" w:rsidRPr="00C27A3D" w:rsidRDefault="007E53A0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14" w:name="АдресКонтрагентаПриложение"/>
            <w:bookmarkEnd w:id="214"/>
          </w:p>
        </w:tc>
      </w:tr>
      <w:tr w:rsidR="006D74A3" w:rsidRPr="00C27A3D" w14:paraId="5B245DB5" w14:textId="77777777" w:rsidTr="0067405F">
        <w:trPr>
          <w:trHeight w:val="285"/>
        </w:trPr>
        <w:tc>
          <w:tcPr>
            <w:tcW w:w="2326" w:type="dxa"/>
          </w:tcPr>
          <w:p w14:paraId="60112FBE" w14:textId="77777777" w:rsidR="006D74A3" w:rsidRPr="00C27A3D" w:rsidRDefault="006D74A3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15" w:name="МестоПечатиПриложение"/>
            <w:bookmarkEnd w:id="215"/>
          </w:p>
        </w:tc>
        <w:tc>
          <w:tcPr>
            <w:tcW w:w="2327" w:type="dxa"/>
          </w:tcPr>
          <w:p w14:paraId="0E617081" w14:textId="77777777" w:rsidR="006D74A3" w:rsidRPr="00C27A3D" w:rsidRDefault="006D74A3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16" w:name="МестоПодписиПриложение"/>
            <w:bookmarkEnd w:id="216"/>
          </w:p>
        </w:tc>
        <w:tc>
          <w:tcPr>
            <w:tcW w:w="439" w:type="dxa"/>
          </w:tcPr>
          <w:p w14:paraId="4B25CE98" w14:textId="77777777" w:rsidR="006D74A3" w:rsidRPr="00C27A3D" w:rsidRDefault="006D74A3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04736CDF" w14:textId="77777777" w:rsidR="006D74A3" w:rsidRPr="00C27A3D" w:rsidRDefault="006D74A3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D6466" w:rsidRPr="00C27A3D" w14:paraId="0C8EA69E" w14:textId="77777777" w:rsidTr="0067405F">
        <w:trPr>
          <w:trHeight w:val="285"/>
        </w:trPr>
        <w:tc>
          <w:tcPr>
            <w:tcW w:w="4653" w:type="dxa"/>
            <w:gridSpan w:val="2"/>
          </w:tcPr>
          <w:p w14:paraId="1D2BD986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17" w:name="ДолжностьРуководителяОрганизацПриложение"/>
            <w:bookmarkEnd w:id="217"/>
          </w:p>
        </w:tc>
        <w:tc>
          <w:tcPr>
            <w:tcW w:w="439" w:type="dxa"/>
          </w:tcPr>
          <w:p w14:paraId="3644AB51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036D20C4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18" w:name="ФИОРуководителяКонтрагентаПриложение"/>
            <w:bookmarkEnd w:id="218"/>
          </w:p>
        </w:tc>
      </w:tr>
      <w:tr w:rsidR="0067405F" w:rsidRPr="00C27A3D" w14:paraId="77E5D9B4" w14:textId="77777777" w:rsidTr="0067405F">
        <w:trPr>
          <w:trHeight w:val="1399"/>
        </w:trPr>
        <w:tc>
          <w:tcPr>
            <w:tcW w:w="4653" w:type="dxa"/>
            <w:gridSpan w:val="2"/>
          </w:tcPr>
          <w:p w14:paraId="579AC3B4" w14:textId="03B6E61E" w:rsidR="0067405F" w:rsidRPr="00992688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52B518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FA385A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50BE59" w14:textId="625D3939" w:rsidR="0067405F" w:rsidRPr="00992688" w:rsidRDefault="009D331C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</w:t>
            </w:r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/___________/</w:t>
            </w:r>
          </w:p>
        </w:tc>
        <w:tc>
          <w:tcPr>
            <w:tcW w:w="439" w:type="dxa"/>
          </w:tcPr>
          <w:p w14:paraId="60A3144D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6B4EC21C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 директор-первый заместитель генерального директора</w:t>
            </w:r>
          </w:p>
          <w:p w14:paraId="47799AD7" w14:textId="77777777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360EE3" w14:textId="189BF59E" w:rsidR="0067405F" w:rsidRPr="00C27A3D" w:rsidRDefault="0067405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</w:t>
            </w:r>
            <w:r w:rsidR="0099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 </w:t>
            </w:r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ins w:id="219" w:author="Малов Антон" w:date="2022-01-21T08:16:00Z">
              <w:r w:rsidR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А.</w:t>
              </w:r>
            </w:ins>
            <w:ins w:id="220" w:author="Малов Антон" w:date="2022-01-21T08:17:00Z">
              <w:r w:rsidR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В. Лукин</w:t>
              </w:r>
            </w:ins>
            <w:del w:id="221" w:author="Малов Антон" w:date="2022-01-21T08:16:00Z">
              <w:r w:rsidR="00990096" w:rsidDel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delText>Федоров Н.А.</w:delText>
              </w:r>
            </w:del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2D6466" w:rsidRPr="00C27A3D" w14:paraId="4657E646" w14:textId="77777777" w:rsidTr="0067405F">
        <w:trPr>
          <w:trHeight w:val="285"/>
        </w:trPr>
        <w:tc>
          <w:tcPr>
            <w:tcW w:w="4653" w:type="dxa"/>
            <w:gridSpan w:val="2"/>
          </w:tcPr>
          <w:p w14:paraId="47DDB3EB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dxa"/>
          </w:tcPr>
          <w:p w14:paraId="1F4C1D02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46019903" w14:textId="77777777" w:rsidR="002D6466" w:rsidRPr="00C27A3D" w:rsidRDefault="002D6466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529F1A2" w14:textId="77777777" w:rsidR="00DA4837" w:rsidRPr="00C27A3D" w:rsidRDefault="00DA4837" w:rsidP="00B81366">
      <w:pPr>
        <w:tabs>
          <w:tab w:val="left" w:pos="47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A4837" w:rsidRPr="00C27A3D" w:rsidSect="00582029">
          <w:pgSz w:w="11906" w:h="16838"/>
          <w:pgMar w:top="851" w:right="849" w:bottom="709" w:left="1134" w:header="0" w:footer="0" w:gutter="0"/>
          <w:cols w:space="708"/>
          <w:docGrid w:linePitch="360"/>
        </w:sectPr>
      </w:pPr>
    </w:p>
    <w:tbl>
      <w:tblPr>
        <w:tblW w:w="5000" w:type="pct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</w:tblGrid>
      <w:tr w:rsidR="00E76640" w:rsidRPr="00C27A3D" w14:paraId="26505558" w14:textId="77777777" w:rsidTr="00080EB0">
        <w:trPr>
          <w:trHeight w:val="306"/>
        </w:trPr>
        <w:tc>
          <w:tcPr>
            <w:tcW w:w="0" w:type="auto"/>
            <w:vAlign w:val="center"/>
            <w:hideMark/>
          </w:tcPr>
          <w:p w14:paraId="2527A467" w14:textId="111506E8" w:rsidR="00B36DB4" w:rsidRPr="00C27A3D" w:rsidRDefault="00B36DB4" w:rsidP="00B81366">
            <w:pPr>
              <w:tabs>
                <w:tab w:val="left" w:pos="47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22" w:name="НомерДоговораПриложение2"/>
            <w:bookmarkStart w:id="223" w:name="ДатаДоговораПриложение2"/>
            <w:bookmarkEnd w:id="222"/>
            <w:bookmarkEnd w:id="223"/>
            <w:r w:rsidRPr="00C27A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</w:t>
            </w:r>
            <w:r w:rsidR="005D471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C27A3D">
              <w:rPr>
                <w:rFonts w:ascii="Times New Roman" w:hAnsi="Times New Roman"/>
                <w:sz w:val="24"/>
                <w:szCs w:val="24"/>
              </w:rPr>
              <w:t xml:space="preserve"> Приложение № 2 </w:t>
            </w:r>
          </w:p>
          <w:p w14:paraId="7CDAC101" w14:textId="6F116869" w:rsidR="00B36DB4" w:rsidRPr="00C27A3D" w:rsidRDefault="00B36DB4" w:rsidP="00B81366">
            <w:pPr>
              <w:tabs>
                <w:tab w:val="left" w:pos="47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5D471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C27A3D">
              <w:rPr>
                <w:rFonts w:ascii="Times New Roman" w:hAnsi="Times New Roman"/>
                <w:sz w:val="24"/>
                <w:szCs w:val="24"/>
              </w:rPr>
              <w:t xml:space="preserve"> к Договору </w:t>
            </w:r>
          </w:p>
          <w:p w14:paraId="6F2B4F67" w14:textId="3E98A3CC" w:rsidR="00B36DB4" w:rsidRPr="00C27A3D" w:rsidRDefault="00B36DB4" w:rsidP="00B81366">
            <w:pPr>
              <w:tabs>
                <w:tab w:val="left" w:pos="47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  <w:r w:rsidR="005D471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27A3D">
              <w:rPr>
                <w:rFonts w:ascii="Times New Roman" w:hAnsi="Times New Roman"/>
                <w:sz w:val="24"/>
                <w:szCs w:val="24"/>
              </w:rPr>
              <w:t xml:space="preserve"> № __________________       </w:t>
            </w:r>
          </w:p>
          <w:p w14:paraId="6B920EFD" w14:textId="667131B0" w:rsidR="00B36DB4" w:rsidRPr="00C27A3D" w:rsidRDefault="00B36DB4" w:rsidP="00B81366">
            <w:pPr>
              <w:tabs>
                <w:tab w:val="left" w:pos="47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3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5D471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C27A3D">
              <w:rPr>
                <w:rFonts w:ascii="Times New Roman" w:hAnsi="Times New Roman"/>
                <w:sz w:val="24"/>
                <w:szCs w:val="24"/>
              </w:rPr>
              <w:t>от «___» ______ 20__ г.</w:t>
            </w:r>
          </w:p>
          <w:p w14:paraId="5D55E164" w14:textId="77777777" w:rsidR="00CF2C0D" w:rsidRDefault="00CF2C0D" w:rsidP="00B813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2B49F4E" w14:textId="27E1E856" w:rsidR="0070488B" w:rsidRPr="00C27A3D" w:rsidRDefault="00CF2C0D" w:rsidP="00B813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акта приема-передачи</w:t>
            </w:r>
            <w:r w:rsidR="00C44B2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56A489" wp14:editId="67B86404">
                      <wp:simplePos x="0" y="0"/>
                      <wp:positionH relativeFrom="column">
                        <wp:posOffset>-327025</wp:posOffset>
                      </wp:positionH>
                      <wp:positionV relativeFrom="paragraph">
                        <wp:posOffset>2878455</wp:posOffset>
                      </wp:positionV>
                      <wp:extent cx="6886575" cy="1184275"/>
                      <wp:effectExtent l="0" t="1923415" r="0" b="1673860"/>
                      <wp:wrapNone/>
                      <wp:docPr id="2" name="WordAr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62958">
                                <a:off x="0" y="0"/>
                                <a:ext cx="6886575" cy="118427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28A2E3" w14:textId="77777777" w:rsidR="00C44B27" w:rsidRDefault="00C44B27" w:rsidP="00C44B2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793427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08"/>
                                      <w:szCs w:val="10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56A4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6" o:spid="_x0000_s1026" type="#_x0000_t202" style="position:absolute;left:0;text-align:left;margin-left:-25.75pt;margin-top:226.65pt;width:542.25pt;height:93.25pt;rotation:-247175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" filled="f" stroked="f">
                      <o:lock v:ext="edit" shapetype="t"/>
                      <v:textbox style="mso-fit-shape-to-text:t">
                        <w:txbxContent>
                          <w:p w14:paraId="3A28A2E3" w14:textId="77777777" w:rsidR="00C44B27" w:rsidRDefault="00C44B27" w:rsidP="00C44B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93427">
                              <w:rPr>
                                <w:rFonts w:ascii="Arial Black" w:hAnsi="Arial Black"/>
                                <w:outline/>
                                <w:color w:val="000000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прав</w:t>
            </w:r>
          </w:p>
        </w:tc>
      </w:tr>
    </w:tbl>
    <w:p w14:paraId="72E6DAEC" w14:textId="77777777" w:rsidR="00FB411E" w:rsidRPr="00C27A3D" w:rsidRDefault="00281616" w:rsidP="00B8136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EF2EE43" wp14:editId="78AB8004">
                <wp:simplePos x="0" y="0"/>
                <wp:positionH relativeFrom="column">
                  <wp:posOffset>-51435</wp:posOffset>
                </wp:positionH>
                <wp:positionV relativeFrom="paragraph">
                  <wp:posOffset>81915</wp:posOffset>
                </wp:positionV>
                <wp:extent cx="6388735" cy="6032500"/>
                <wp:effectExtent l="0" t="0" r="12065" b="2540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8735" cy="603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53"/>
                              <w:gridCol w:w="2587"/>
                              <w:gridCol w:w="718"/>
                              <w:gridCol w:w="2801"/>
                            </w:tblGrid>
                            <w:tr w:rsidR="00080EB0" w:rsidRPr="00080EB0" w14:paraId="0DA9D822" w14:textId="77777777" w:rsidTr="00080EB0">
                              <w:trPr>
                                <w:trHeight w:val="191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5EEEE3E6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5B335236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47D54134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АКТ ПРИЕМА-ПЕРЕДАЧИ ПРАВ № ___ </w:t>
                                  </w:r>
                                </w:p>
                              </w:tc>
                            </w:tr>
                            <w:tr w:rsidR="00080EB0" w:rsidRPr="00080EB0" w14:paraId="3EA237A5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5AE5D827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К СУБЛИЦЕНЗИОННОМУ ДОГОВОРУ № ____ от «__» ______20___г.</w:t>
                                  </w:r>
                                </w:p>
                              </w:tc>
                            </w:tr>
                            <w:tr w:rsidR="00080EB0" w:rsidRPr="00080EB0" w14:paraId="03B84A8D" w14:textId="77777777" w:rsidTr="00080EB0">
                              <w:trPr>
                                <w:trHeight w:val="155"/>
                              </w:trPr>
                              <w:tc>
                                <w:tcPr>
                                  <w:tcW w:w="9668" w:type="dxa"/>
                                  <w:gridSpan w:val="4"/>
                                  <w:vAlign w:val="center"/>
                                  <w:hideMark/>
                                </w:tcPr>
                                <w:p w14:paraId="703D88DC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66AC4BB8" w14:textId="77777777" w:rsidTr="00080EB0">
                              <w:trPr>
                                <w:trHeight w:val="306"/>
                              </w:trPr>
                              <w:tc>
                                <w:tcPr>
                                  <w:tcW w:w="7329" w:type="dxa"/>
                                  <w:gridSpan w:val="3"/>
                                  <w:vAlign w:val="center"/>
                                  <w:hideMark/>
                                </w:tcPr>
                                <w:p w14:paraId="5010A29E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val="en-US"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г. __________</w:t>
                                  </w:r>
                                </w:p>
                              </w:tc>
                              <w:tc>
                                <w:tcPr>
                                  <w:tcW w:w="2339" w:type="dxa"/>
                                  <w:vAlign w:val="center"/>
                                  <w:hideMark/>
                                </w:tcPr>
                                <w:p w14:paraId="293B655C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«__» ______20___г.</w:t>
                                  </w:r>
                                </w:p>
                              </w:tc>
                            </w:tr>
                            <w:tr w:rsidR="00080EB0" w:rsidRPr="00080EB0" w14:paraId="3EFA04F2" w14:textId="77777777" w:rsidTr="00080EB0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7AE1AEC0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_________________________,</w:t>
                                  </w:r>
                                  <w:r w:rsidR="00002D32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  <w:t xml:space="preserve"> </w:t>
                                  </w: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именуемое в дальнейшем Лицензиат, и</w:t>
                                  </w:r>
                                  <w:r w:rsidR="00002D32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 xml:space="preserve"> </w:t>
                                  </w: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__________________________, </w:t>
                                  </w:r>
                                </w:p>
                              </w:tc>
                            </w:tr>
                            <w:tr w:rsidR="00080EB0" w:rsidRPr="00080EB0" w14:paraId="15FB7163" w14:textId="77777777" w:rsidTr="00080EB0">
                              <w:trPr>
                                <w:trHeight w:val="245"/>
                              </w:trPr>
                              <w:tc>
                                <w:tcPr>
                                  <w:tcW w:w="3049" w:type="dxa"/>
                                  <w:vAlign w:val="center"/>
                                  <w:hideMark/>
                                </w:tcPr>
                                <w:p w14:paraId="189C81DF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  <w:tc>
                                <w:tcPr>
                                  <w:tcW w:w="3433" w:type="dxa"/>
                                  <w:vAlign w:val="center"/>
                                </w:tcPr>
                                <w:p w14:paraId="472F0634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vAlign w:val="center"/>
                                </w:tcPr>
                                <w:p w14:paraId="720DC996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</w:tr>
                            <w:tr w:rsidR="00080EB0" w:rsidRPr="00080EB0" w14:paraId="3ED73884" w14:textId="77777777" w:rsidTr="00080EB0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6A399A09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именуемое в дальнейшем Пользователь, составили настоящий Акт в том, что:</w:t>
                                  </w:r>
                                </w:p>
                              </w:tc>
                            </w:tr>
                            <w:tr w:rsidR="00080EB0" w:rsidRPr="00080EB0" w14:paraId="50477D8A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619FF359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0421C322" w14:textId="77777777" w:rsidTr="00080EB0">
                              <w:trPr>
                                <w:trHeight w:val="58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14:paraId="61A7F9A9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1. В соответствии, с условиями сублицензионного договора № _____ от «__» ______20___г., Лицензиат передает, а Пользователь принимает, простые (неисключительные) права в следующем объеме:</w:t>
                                  </w:r>
                                </w:p>
                              </w:tc>
                            </w:tr>
                          </w:tbl>
                          <w:p w14:paraId="1E4790B2" w14:textId="77777777" w:rsidR="00080EB0" w:rsidRPr="00080EB0" w:rsidRDefault="00080EB0" w:rsidP="00080EB0">
                            <w:pPr>
                              <w:spacing w:after="0" w:line="240" w:lineRule="auto"/>
                              <w:rPr>
                                <w:color w:val="595959"/>
                                <w:sz w:val="12"/>
                                <w:szCs w:val="12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Layout w:type="fixed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6"/>
                              <w:gridCol w:w="3602"/>
                              <w:gridCol w:w="1729"/>
                              <w:gridCol w:w="1010"/>
                              <w:gridCol w:w="1153"/>
                              <w:gridCol w:w="1776"/>
                            </w:tblGrid>
                            <w:tr w:rsidR="00080EB0" w:rsidRPr="00080EB0" w14:paraId="4884E74C" w14:textId="77777777" w:rsidTr="008C32CD">
                              <w:trPr>
                                <w:trHeight w:val="858"/>
                              </w:trPr>
                              <w:tc>
                                <w:tcPr>
                                  <w:tcW w:w="468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A86CFFC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631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0E5CFC9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B6138AB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Размер вознаграждения за единицу (руб.)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BC7F27C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Кол-во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0AE23FD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Ед. изм.</w:t>
                                  </w:r>
                                </w:p>
                              </w:tc>
                              <w:tc>
                                <w:tcPr>
                                  <w:tcW w:w="1790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3A76972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Итого размер вознаграждения (руб.)</w:t>
                                  </w:r>
                                </w:p>
                              </w:tc>
                            </w:tr>
                            <w:tr w:rsidR="00080EB0" w:rsidRPr="00080EB0" w14:paraId="7ADD9BDF" w14:textId="77777777" w:rsidTr="008C32CD">
                              <w:trPr>
                                <w:trHeight w:val="203"/>
                              </w:trPr>
                              <w:tc>
                                <w:tcPr>
                                  <w:tcW w:w="468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DAA20E2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1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2BC4282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B506F36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8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7C7395F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0F0A151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0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A6975EB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0AB490B0" w14:textId="77777777" w:rsidTr="008C32CD">
                              <w:trPr>
                                <w:trHeight w:val="306"/>
                              </w:trPr>
                              <w:tc>
                                <w:tcPr>
                                  <w:tcW w:w="8022" w:type="dxa"/>
                                  <w:gridSpan w:val="5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2B1C29C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ИТОГО:</w:t>
                                  </w:r>
                                </w:p>
                              </w:tc>
                              <w:tc>
                                <w:tcPr>
                                  <w:tcW w:w="1790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883933F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C1F5746" w14:textId="77777777" w:rsidR="00080EB0" w:rsidRPr="00080EB0" w:rsidRDefault="00080EB0" w:rsidP="00080EB0">
                            <w:pPr>
                              <w:spacing w:after="0" w:line="240" w:lineRule="auto"/>
                              <w:rPr>
                                <w:color w:val="595959"/>
                                <w:sz w:val="12"/>
                                <w:szCs w:val="12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57"/>
                              <w:gridCol w:w="1702"/>
                              <w:gridCol w:w="5200"/>
                            </w:tblGrid>
                            <w:tr w:rsidR="00080EB0" w:rsidRPr="00080EB0" w14:paraId="3C65DAD0" w14:textId="77777777" w:rsidTr="00080EB0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14:paraId="69640021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Всего размер вознаграждения: _______________ (_________________________). НДС не облагается</w:t>
                                  </w:r>
                                </w:p>
                              </w:tc>
                            </w:tr>
                            <w:tr w:rsidR="00080EB0" w:rsidRPr="00080EB0" w14:paraId="569A4493" w14:textId="77777777" w:rsidTr="00080EB0">
                              <w:trPr>
                                <w:trHeight w:val="105"/>
                              </w:trPr>
                              <w:tc>
                                <w:tcPr>
                                  <w:tcW w:w="3008" w:type="dxa"/>
                                  <w:hideMark/>
                                </w:tcPr>
                                <w:p w14:paraId="2A883BD3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5" w:type="dxa"/>
                                  <w:tcMar>
                                    <w:top w:w="0" w:type="dxa"/>
                                    <w:left w:w="490" w:type="dxa"/>
                                    <w:bottom w:w="0" w:type="dxa"/>
                                    <w:right w:w="0" w:type="dxa"/>
                                  </w:tcMar>
                                  <w:hideMark/>
                                </w:tcPr>
                                <w:p w14:paraId="476BD476" w14:textId="77777777" w:rsidR="00080EB0" w:rsidRPr="00080EB0" w:rsidRDefault="00002D32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</w:t>
                                  </w:r>
                                  <w:r w:rsidR="00080EB0"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сумма</w:t>
                                  </w:r>
                                </w:p>
                              </w:tc>
                              <w:tc>
                                <w:tcPr>
                                  <w:tcW w:w="5072" w:type="dxa"/>
                                </w:tcPr>
                                <w:p w14:paraId="0EC27F4C" w14:textId="77777777" w:rsidR="00080EB0" w:rsidRPr="00080EB0" w:rsidRDefault="00002D32" w:rsidP="008A4B93">
                                  <w:pPr>
                                    <w:spacing w:after="0" w:line="240" w:lineRule="auto"/>
                                    <w:ind w:left="708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</w:t>
                                  </w:r>
                                  <w:r w:rsidR="00080EB0"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сумма прописью</w:t>
                                  </w:r>
                                </w:p>
                              </w:tc>
                            </w:tr>
                            <w:tr w:rsidR="00080EB0" w:rsidRPr="00080EB0" w14:paraId="44BA4ED7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14:paraId="77459D8E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в соответствии с Гл.26.2 НК РФ.</w:t>
                                  </w:r>
                                </w:p>
                              </w:tc>
                            </w:tr>
                            <w:tr w:rsidR="00080EB0" w:rsidRPr="00080EB0" w14:paraId="5F553C30" w14:textId="77777777" w:rsidTr="00080EB0">
                              <w:trPr>
                                <w:trHeight w:val="197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14:paraId="3A6F6A7E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7827FA38" w14:textId="77777777" w:rsidTr="00080EB0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14:paraId="63F2E42A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2. Стороны претензий по объему и срокам переданных прав не имеют.</w:t>
                                  </w:r>
                                </w:p>
                              </w:tc>
                            </w:tr>
                            <w:tr w:rsidR="00080EB0" w:rsidRPr="00080EB0" w14:paraId="7CE5CAEF" w14:textId="77777777" w:rsidTr="00080EB0">
                              <w:trPr>
                                <w:trHeight w:val="582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14:paraId="30B723D1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3. Настоящий Акт составлен в 2-х идентичных экземплярах, имеющих равную юридическую силу, по одному для каждой стороны.</w:t>
                                  </w:r>
                                </w:p>
                              </w:tc>
                            </w:tr>
                          </w:tbl>
                          <w:p w14:paraId="16A73401" w14:textId="77777777" w:rsidR="00080EB0" w:rsidRPr="00080EB0" w:rsidRDefault="00080EB0" w:rsidP="00080EB0">
                            <w:pPr>
                              <w:spacing w:after="0"/>
                              <w:rPr>
                                <w:color w:val="595959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62"/>
                              <w:gridCol w:w="298"/>
                              <w:gridCol w:w="298"/>
                              <w:gridCol w:w="298"/>
                              <w:gridCol w:w="298"/>
                              <w:gridCol w:w="51"/>
                              <w:gridCol w:w="3662"/>
                              <w:gridCol w:w="298"/>
                              <w:gridCol w:w="298"/>
                              <w:gridCol w:w="298"/>
                              <w:gridCol w:w="298"/>
                            </w:tblGrid>
                            <w:tr w:rsidR="00080EB0" w:rsidRPr="00080EB0" w14:paraId="46E7B836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vAlign w:val="center"/>
                                  <w:hideMark/>
                                </w:tcPr>
                                <w:p w14:paraId="2782C389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От Лицензиата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5E9428F2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vAlign w:val="center"/>
                                  <w:hideMark/>
                                </w:tcPr>
                                <w:p w14:paraId="74F3C55F" w14:textId="77777777" w:rsidR="00080EB0" w:rsidRPr="00080EB0" w:rsidRDefault="00080EB0" w:rsidP="006939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От </w:t>
                                  </w:r>
                                  <w:r w:rsidR="0069395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Сублицензиата</w:t>
                                  </w:r>
                                </w:p>
                              </w:tc>
                            </w:tr>
                            <w:tr w:rsidR="00080EB0" w:rsidRPr="00080EB0" w14:paraId="13666F34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292BC45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124D75F1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0B24DFB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78DEEC89" w14:textId="77777777" w:rsidTr="00080EB0">
                              <w:trPr>
                                <w:trHeight w:val="26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14:paraId="5BC4C946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276A62CA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14:paraId="375CA97D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</w:tr>
                            <w:tr w:rsidR="00080EB0" w:rsidRPr="00080EB0" w14:paraId="6079EF31" w14:textId="77777777" w:rsidTr="00080EB0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B253297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D129734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D3FA99D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E5AD277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D48DE53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0F85C762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A3EBB0B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39A5090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2118DAA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6747537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CC1C39A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080EB0" w:rsidRPr="00080EB0" w14:paraId="627350D9" w14:textId="77777777" w:rsidTr="00080EB0">
                              <w:trPr>
                                <w:trHeight w:val="26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14:paraId="40DA1B91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должность и ФИО руководителя организации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0A6071AE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14:paraId="30F5D82F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должность и ФИО руководителя организации</w:t>
                                  </w:r>
                                </w:p>
                              </w:tc>
                            </w:tr>
                            <w:tr w:rsidR="00080EB0" w:rsidRPr="00080EB0" w14:paraId="2528EE2D" w14:textId="77777777" w:rsidTr="00080EB0">
                              <w:trPr>
                                <w:trHeight w:val="230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CF1837F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20"/>
                                      <w:szCs w:val="20"/>
                                      <w:lang w:eastAsia="ru-RU"/>
                                    </w:rPr>
                                    <w:t>М.П.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584EAA34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5CE46B86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1FDDD54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320BDB3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5A1A623A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13741FB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20"/>
                                      <w:szCs w:val="20"/>
                                      <w:lang w:eastAsia="ru-RU"/>
                                    </w:rPr>
                                    <w:t>М.П.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FEB1E22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9F00A64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08CB8AE7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039C7B0A" w14:textId="77777777" w:rsidR="00080EB0" w:rsidRPr="00080EB0" w:rsidRDefault="00080EB0" w:rsidP="008A4B9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45E906" w14:textId="77777777" w:rsidR="00080EB0" w:rsidRPr="00080EB0" w:rsidRDefault="00080EB0" w:rsidP="00CF2C0D">
                            <w:pPr>
                              <w:rPr>
                                <w:color w:val="59595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F2EE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-4.05pt;margin-top:6.45pt;width:503.05pt;height:4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">
                <v:textbox>
                  <w:txbxContent>
                    <w:tbl>
                      <w:tblPr>
                        <w:tblW w:w="5000" w:type="pct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53"/>
                        <w:gridCol w:w="2587"/>
                        <w:gridCol w:w="718"/>
                        <w:gridCol w:w="2801"/>
                      </w:tblGrid>
                      <w:tr w:rsidR="00080EB0" w:rsidRPr="00080EB0" w14:paraId="0DA9D822" w14:textId="77777777" w:rsidTr="00080EB0">
                        <w:trPr>
                          <w:trHeight w:val="191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5EEEE3E6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5B335236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47D54134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АКТ ПРИЕМА-ПЕРЕДАЧИ ПРАВ № ___ </w:t>
                            </w:r>
                          </w:p>
                        </w:tc>
                      </w:tr>
                      <w:tr w:rsidR="00080EB0" w:rsidRPr="00080EB0" w14:paraId="3EA237A5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5AE5D827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К СУБЛИЦЕНЗИОННОМУ ДОГОВОРУ № ____ от «__» ______20___г.</w:t>
                            </w:r>
                          </w:p>
                        </w:tc>
                      </w:tr>
                      <w:tr w:rsidR="00080EB0" w:rsidRPr="00080EB0" w14:paraId="03B84A8D" w14:textId="77777777" w:rsidTr="00080EB0">
                        <w:trPr>
                          <w:trHeight w:val="155"/>
                        </w:trPr>
                        <w:tc>
                          <w:tcPr>
                            <w:tcW w:w="9668" w:type="dxa"/>
                            <w:gridSpan w:val="4"/>
                            <w:vAlign w:val="center"/>
                            <w:hideMark/>
                          </w:tcPr>
                          <w:p w14:paraId="703D88DC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66AC4BB8" w14:textId="77777777" w:rsidTr="00080EB0">
                        <w:trPr>
                          <w:trHeight w:val="306"/>
                        </w:trPr>
                        <w:tc>
                          <w:tcPr>
                            <w:tcW w:w="7329" w:type="dxa"/>
                            <w:gridSpan w:val="3"/>
                            <w:vAlign w:val="center"/>
                            <w:hideMark/>
                          </w:tcPr>
                          <w:p w14:paraId="5010A29E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val="en-US"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г. __________</w:t>
                            </w:r>
                          </w:p>
                        </w:tc>
                        <w:tc>
                          <w:tcPr>
                            <w:tcW w:w="2339" w:type="dxa"/>
                            <w:vAlign w:val="center"/>
                            <w:hideMark/>
                          </w:tcPr>
                          <w:p w14:paraId="293B655C" w14:textId="77777777" w:rsidR="00080EB0" w:rsidRPr="00080EB0" w:rsidRDefault="00080EB0" w:rsidP="008A4B93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«__» ______20___г.</w:t>
                            </w:r>
                          </w:p>
                        </w:tc>
                      </w:tr>
                      <w:tr w:rsidR="00080EB0" w:rsidRPr="00080EB0" w14:paraId="3EFA04F2" w14:textId="77777777" w:rsidTr="00080EB0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7AE1AEC0" w14:textId="77777777" w:rsidR="00080EB0" w:rsidRPr="00080EB0" w:rsidRDefault="00080EB0" w:rsidP="008A4B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_________________________,</w:t>
                            </w:r>
                            <w:r w:rsidR="00002D32">
                              <w:rPr>
                                <w:rFonts w:ascii="Times New Roman" w:eastAsia="Times New Roman" w:hAnsi="Times New Roman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  <w:t xml:space="preserve"> </w:t>
                            </w: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именуемое в дальнейшем Лицензиат, и</w:t>
                            </w:r>
                            <w:r w:rsidR="00002D32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 xml:space="preserve"> </w:t>
                            </w: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__________________________, </w:t>
                            </w:r>
                          </w:p>
                        </w:tc>
                      </w:tr>
                      <w:tr w:rsidR="00080EB0" w:rsidRPr="00080EB0" w14:paraId="15FB7163" w14:textId="77777777" w:rsidTr="00080EB0">
                        <w:trPr>
                          <w:trHeight w:val="245"/>
                        </w:trPr>
                        <w:tc>
                          <w:tcPr>
                            <w:tcW w:w="3049" w:type="dxa"/>
                            <w:vAlign w:val="center"/>
                            <w:hideMark/>
                          </w:tcPr>
                          <w:p w14:paraId="189C81DF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  <w:tc>
                          <w:tcPr>
                            <w:tcW w:w="3433" w:type="dxa"/>
                            <w:vAlign w:val="center"/>
                          </w:tcPr>
                          <w:p w14:paraId="472F0634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3186" w:type="dxa"/>
                            <w:gridSpan w:val="2"/>
                            <w:vAlign w:val="center"/>
                          </w:tcPr>
                          <w:p w14:paraId="720DC996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</w:tr>
                      <w:tr w:rsidR="00080EB0" w:rsidRPr="00080EB0" w14:paraId="3ED73884" w14:textId="77777777" w:rsidTr="00080EB0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6A399A09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именуемое в дальнейшем Пользователь, составили настоящий Акт в том, что:</w:t>
                            </w:r>
                          </w:p>
                        </w:tc>
                      </w:tr>
                      <w:tr w:rsidR="00080EB0" w:rsidRPr="00080EB0" w14:paraId="50477D8A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619FF359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0421C322" w14:textId="77777777" w:rsidTr="00080EB0">
                        <w:trPr>
                          <w:trHeight w:val="58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14:paraId="61A7F9A9" w14:textId="77777777" w:rsidR="00080EB0" w:rsidRPr="00080EB0" w:rsidRDefault="00080EB0" w:rsidP="008A4B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1. В соответствии, с условиями сублицензионного договора № _____ от «__» ______20___г., Лицензиат передает, а Пользователь принимает, простые (неисключительные) права в следующем объеме:</w:t>
                            </w:r>
                          </w:p>
                        </w:tc>
                      </w:tr>
                    </w:tbl>
                    <w:p w14:paraId="1E4790B2" w14:textId="77777777" w:rsidR="00080EB0" w:rsidRPr="00080EB0" w:rsidRDefault="00080EB0" w:rsidP="00080EB0">
                      <w:pPr>
                        <w:spacing w:after="0" w:line="240" w:lineRule="auto"/>
                        <w:rPr>
                          <w:color w:val="595959"/>
                          <w:sz w:val="12"/>
                          <w:szCs w:val="12"/>
                        </w:rPr>
                      </w:pPr>
                    </w:p>
                    <w:tbl>
                      <w:tblPr>
                        <w:tblW w:w="5000" w:type="pct"/>
                        <w:tblLayout w:type="fixed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6"/>
                        <w:gridCol w:w="3602"/>
                        <w:gridCol w:w="1729"/>
                        <w:gridCol w:w="1010"/>
                        <w:gridCol w:w="1153"/>
                        <w:gridCol w:w="1776"/>
                      </w:tblGrid>
                      <w:tr w:rsidR="00080EB0" w:rsidRPr="00080EB0" w14:paraId="4884E74C" w14:textId="77777777" w:rsidTr="008C32CD">
                        <w:trPr>
                          <w:trHeight w:val="858"/>
                        </w:trPr>
                        <w:tc>
                          <w:tcPr>
                            <w:tcW w:w="468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3A86CFFC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631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60E5CFC9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6B6138AB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Размер вознаграждения за единицу (руб.)</w:t>
                            </w:r>
                          </w:p>
                        </w:tc>
                        <w:tc>
                          <w:tcPr>
                            <w:tcW w:w="1018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0BC7F27C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Кол-во</w:t>
                            </w: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10AE23FD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Ед. изм.</w:t>
                            </w:r>
                          </w:p>
                        </w:tc>
                        <w:tc>
                          <w:tcPr>
                            <w:tcW w:w="1790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03A76972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Итого размер вознаграждения (руб.)</w:t>
                            </w:r>
                          </w:p>
                        </w:tc>
                      </w:tr>
                      <w:tr w:rsidR="00080EB0" w:rsidRPr="00080EB0" w14:paraId="7ADD9BDF" w14:textId="77777777" w:rsidTr="008C32CD">
                        <w:trPr>
                          <w:trHeight w:val="203"/>
                        </w:trPr>
                        <w:tc>
                          <w:tcPr>
                            <w:tcW w:w="468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2DAA20E2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3631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72BC4282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3B506F36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018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17C7395F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50F0A151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790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vAlign w:val="center"/>
                            <w:hideMark/>
                          </w:tcPr>
                          <w:p w14:paraId="3A6975EB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0AB490B0" w14:textId="77777777" w:rsidTr="008C32CD">
                        <w:trPr>
                          <w:trHeight w:val="306"/>
                        </w:trPr>
                        <w:tc>
                          <w:tcPr>
                            <w:tcW w:w="8022" w:type="dxa"/>
                            <w:gridSpan w:val="5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14:paraId="22B1C29C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ИТОГО:</w:t>
                            </w:r>
                          </w:p>
                        </w:tc>
                        <w:tc>
                          <w:tcPr>
                            <w:tcW w:w="1790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vAlign w:val="center"/>
                            <w:hideMark/>
                          </w:tcPr>
                          <w:p w14:paraId="1883933F" w14:textId="77777777" w:rsidR="00080EB0" w:rsidRPr="00080EB0" w:rsidRDefault="00080EB0" w:rsidP="008A4B93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14:paraId="4C1F5746" w14:textId="77777777" w:rsidR="00080EB0" w:rsidRPr="00080EB0" w:rsidRDefault="00080EB0" w:rsidP="00080EB0">
                      <w:pPr>
                        <w:spacing w:after="0" w:line="240" w:lineRule="auto"/>
                        <w:rPr>
                          <w:color w:val="595959"/>
                          <w:sz w:val="12"/>
                          <w:szCs w:val="12"/>
                        </w:rPr>
                      </w:pPr>
                    </w:p>
                    <w:tbl>
                      <w:tblPr>
                        <w:tblW w:w="5000" w:type="pct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57"/>
                        <w:gridCol w:w="1702"/>
                        <w:gridCol w:w="5200"/>
                      </w:tblGrid>
                      <w:tr w:rsidR="00080EB0" w:rsidRPr="00080EB0" w14:paraId="3C65DAD0" w14:textId="77777777" w:rsidTr="00080EB0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14:paraId="69640021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Всего размер вознаграждения: _______________ (_________________________). НДС не облагается</w:t>
                            </w:r>
                          </w:p>
                        </w:tc>
                      </w:tr>
                      <w:tr w:rsidR="00080EB0" w:rsidRPr="00080EB0" w14:paraId="569A4493" w14:textId="77777777" w:rsidTr="00080EB0">
                        <w:trPr>
                          <w:trHeight w:val="105"/>
                        </w:trPr>
                        <w:tc>
                          <w:tcPr>
                            <w:tcW w:w="3008" w:type="dxa"/>
                            <w:hideMark/>
                          </w:tcPr>
                          <w:p w14:paraId="2A883BD3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495" w:type="dxa"/>
                            <w:tcMar>
                              <w:top w:w="0" w:type="dxa"/>
                              <w:left w:w="490" w:type="dxa"/>
                              <w:bottom w:w="0" w:type="dxa"/>
                              <w:right w:w="0" w:type="dxa"/>
                            </w:tcMar>
                            <w:hideMark/>
                          </w:tcPr>
                          <w:p w14:paraId="476BD476" w14:textId="77777777" w:rsidR="00080EB0" w:rsidRPr="00080EB0" w:rsidRDefault="00002D32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="00080EB0"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сумма</w:t>
                            </w:r>
                          </w:p>
                        </w:tc>
                        <w:tc>
                          <w:tcPr>
                            <w:tcW w:w="5072" w:type="dxa"/>
                          </w:tcPr>
                          <w:p w14:paraId="0EC27F4C" w14:textId="77777777" w:rsidR="00080EB0" w:rsidRPr="00080EB0" w:rsidRDefault="00002D32" w:rsidP="008A4B93">
                            <w:pPr>
                              <w:spacing w:after="0" w:line="240" w:lineRule="auto"/>
                              <w:ind w:left="708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="00080EB0"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сумма прописью</w:t>
                            </w:r>
                          </w:p>
                        </w:tc>
                      </w:tr>
                      <w:tr w:rsidR="00080EB0" w:rsidRPr="00080EB0" w14:paraId="44BA4ED7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14:paraId="77459D8E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в соответствии с Гл.26.2 НК РФ.</w:t>
                            </w:r>
                          </w:p>
                        </w:tc>
                      </w:tr>
                      <w:tr w:rsidR="00080EB0" w:rsidRPr="00080EB0" w14:paraId="5F553C30" w14:textId="77777777" w:rsidTr="00080EB0">
                        <w:trPr>
                          <w:trHeight w:val="197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14:paraId="3A6F6A7E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7827FA38" w14:textId="77777777" w:rsidTr="00080EB0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14:paraId="63F2E42A" w14:textId="77777777" w:rsidR="00080EB0" w:rsidRPr="00080EB0" w:rsidRDefault="00080EB0" w:rsidP="008A4B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2. Стороны претензий по объему и срокам переданных прав не имеют.</w:t>
                            </w:r>
                          </w:p>
                        </w:tc>
                      </w:tr>
                      <w:tr w:rsidR="00080EB0" w:rsidRPr="00080EB0" w14:paraId="7CE5CAEF" w14:textId="77777777" w:rsidTr="00080EB0">
                        <w:trPr>
                          <w:trHeight w:val="582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14:paraId="30B723D1" w14:textId="77777777" w:rsidR="00080EB0" w:rsidRPr="00080EB0" w:rsidRDefault="00080EB0" w:rsidP="008A4B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3. Настоящий Акт составлен в 2-х идентичных экземплярах, имеющих равную юридическую силу, по одному для каждой стороны.</w:t>
                            </w:r>
                          </w:p>
                        </w:tc>
                      </w:tr>
                    </w:tbl>
                    <w:p w14:paraId="16A73401" w14:textId="77777777" w:rsidR="00080EB0" w:rsidRPr="00080EB0" w:rsidRDefault="00080EB0" w:rsidP="00080EB0">
                      <w:pPr>
                        <w:spacing w:after="0"/>
                        <w:rPr>
                          <w:color w:val="595959"/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5000" w:type="pct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62"/>
                        <w:gridCol w:w="298"/>
                        <w:gridCol w:w="298"/>
                        <w:gridCol w:w="298"/>
                        <w:gridCol w:w="298"/>
                        <w:gridCol w:w="51"/>
                        <w:gridCol w:w="3662"/>
                        <w:gridCol w:w="298"/>
                        <w:gridCol w:w="298"/>
                        <w:gridCol w:w="298"/>
                        <w:gridCol w:w="298"/>
                      </w:tblGrid>
                      <w:tr w:rsidR="00080EB0" w:rsidRPr="00080EB0" w14:paraId="46E7B836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5"/>
                            <w:vAlign w:val="center"/>
                            <w:hideMark/>
                          </w:tcPr>
                          <w:p w14:paraId="2782C389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От Лицензиата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5E9428F2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vAlign w:val="center"/>
                            <w:hideMark/>
                          </w:tcPr>
                          <w:p w14:paraId="74F3C55F" w14:textId="77777777" w:rsidR="00080EB0" w:rsidRPr="00080EB0" w:rsidRDefault="00080EB0" w:rsidP="006939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От </w:t>
                            </w:r>
                            <w:r w:rsidR="0069395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Сублицензиата</w:t>
                            </w:r>
                          </w:p>
                        </w:tc>
                      </w:tr>
                      <w:tr w:rsidR="00080EB0" w:rsidRPr="00080EB0" w14:paraId="13666F34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5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4292BC45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124D75F1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40B24DFB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78DEEC89" w14:textId="77777777" w:rsidTr="00080EB0">
                        <w:trPr>
                          <w:trHeight w:val="260"/>
                        </w:trPr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14:paraId="5BC4C946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276A62CA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14:paraId="375CA97D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</w:tr>
                      <w:tr w:rsidR="00080EB0" w:rsidRPr="00080EB0" w14:paraId="6079EF31" w14:textId="77777777" w:rsidTr="00080EB0">
                        <w:trPr>
                          <w:trHeight w:val="322"/>
                        </w:trPr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1B253297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7D129734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4D3FA99D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1E5AD277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1D48DE53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0F85C762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1A3EBB0B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739A5090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02118DAA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76747537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14:paraId="6CC1C39A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  <w:tr w:rsidR="00080EB0" w:rsidRPr="00080EB0" w14:paraId="627350D9" w14:textId="77777777" w:rsidTr="00080EB0">
                        <w:trPr>
                          <w:trHeight w:val="260"/>
                        </w:trPr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14:paraId="40DA1B91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должность и ФИО руководителя организации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0A6071AE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14:paraId="30F5D82F" w14:textId="77777777" w:rsidR="00080EB0" w:rsidRPr="00080EB0" w:rsidRDefault="00080EB0" w:rsidP="008A4B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должность и ФИО руководителя организации</w:t>
                            </w:r>
                          </w:p>
                        </w:tc>
                      </w:tr>
                      <w:tr w:rsidR="00080EB0" w:rsidRPr="00080EB0" w14:paraId="2528EE2D" w14:textId="77777777" w:rsidTr="00080EB0">
                        <w:trPr>
                          <w:trHeight w:val="230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CF1837F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20"/>
                                <w:szCs w:val="20"/>
                                <w:lang w:eastAsia="ru-RU"/>
                              </w:rPr>
                              <w:t>М.П.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584EAA34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5CE46B86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1FDDD54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320BDB3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5A1A623A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13741FB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20"/>
                                <w:szCs w:val="20"/>
                                <w:lang w:eastAsia="ru-RU"/>
                              </w:rPr>
                              <w:t>М.П.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FEB1E22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9F00A64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08CB8AE7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039C7B0A" w14:textId="77777777" w:rsidR="00080EB0" w:rsidRPr="00080EB0" w:rsidRDefault="00080EB0" w:rsidP="008A4B9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14:paraId="2E45E906" w14:textId="77777777" w:rsidR="00080EB0" w:rsidRPr="00080EB0" w:rsidRDefault="00080EB0" w:rsidP="00CF2C0D">
                      <w:pPr>
                        <w:rPr>
                          <w:color w:val="595959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</w:p>
    <w:p w14:paraId="1D69744A" w14:textId="77777777" w:rsidR="00ED06E3" w:rsidRPr="00C27A3D" w:rsidRDefault="00ED06E3" w:rsidP="00B81366">
      <w:pPr>
        <w:tabs>
          <w:tab w:val="left" w:pos="477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A3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ФОРМА СОГЛАСОВАНА</w:t>
      </w:r>
    </w:p>
    <w:p w14:paraId="719F0BBA" w14:textId="77777777" w:rsidR="00B36DB4" w:rsidRDefault="00B36DB4" w:rsidP="00B81366">
      <w:pPr>
        <w:tabs>
          <w:tab w:val="left" w:pos="477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7D91DE65" w14:textId="77777777" w:rsidR="00245116" w:rsidRPr="00C27A3D" w:rsidRDefault="00245116" w:rsidP="00B81366">
      <w:pPr>
        <w:tabs>
          <w:tab w:val="left" w:pos="477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66"/>
        <w:gridCol w:w="445"/>
        <w:gridCol w:w="4810"/>
      </w:tblGrid>
      <w:tr w:rsidR="00404F3A" w:rsidRPr="00C27A3D" w14:paraId="7487ADCB" w14:textId="77777777" w:rsidTr="00FE2BF6">
        <w:tc>
          <w:tcPr>
            <w:tcW w:w="4770" w:type="dxa"/>
          </w:tcPr>
          <w:p w14:paraId="600DC465" w14:textId="77777777" w:rsidR="00404F3A" w:rsidRPr="00C27A3D" w:rsidRDefault="00404F3A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Лицензиат:</w:t>
            </w:r>
          </w:p>
        </w:tc>
        <w:tc>
          <w:tcPr>
            <w:tcW w:w="450" w:type="dxa"/>
          </w:tcPr>
          <w:p w14:paraId="0B3452B4" w14:textId="77777777" w:rsidR="00404F3A" w:rsidRPr="00C27A3D" w:rsidRDefault="00404F3A" w:rsidP="00B813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7155681A" w14:textId="77777777" w:rsidR="00404F3A" w:rsidRPr="00C27A3D" w:rsidRDefault="00B36DB4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Сублицензиат</w:t>
            </w:r>
            <w:r w:rsidR="00404F3A"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404F3A" w:rsidRPr="00C27A3D" w14:paraId="708B460D" w14:textId="77777777" w:rsidTr="00FE2BF6">
        <w:tc>
          <w:tcPr>
            <w:tcW w:w="4770" w:type="dxa"/>
          </w:tcPr>
          <w:p w14:paraId="14234ACC" w14:textId="77777777" w:rsidR="00404F3A" w:rsidRPr="00992688" w:rsidRDefault="00404F3A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4" w:name="НаименованиеОрганизацииКраткоеПриложени2"/>
            <w:bookmarkEnd w:id="224"/>
          </w:p>
        </w:tc>
        <w:tc>
          <w:tcPr>
            <w:tcW w:w="450" w:type="dxa"/>
          </w:tcPr>
          <w:p w14:paraId="28F925F0" w14:textId="77777777" w:rsidR="00404F3A" w:rsidRPr="00C27A3D" w:rsidRDefault="00404F3A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79313A02" w14:textId="77777777" w:rsidR="00404F3A" w:rsidRPr="00C27A3D" w:rsidRDefault="001200EE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225" w:name="НаименованиеКонтрагентаПриложение2"/>
            <w:bookmarkEnd w:id="225"/>
            <w:r w:rsidRPr="00C27A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АО «Тываэнерго»</w:t>
            </w:r>
          </w:p>
        </w:tc>
      </w:tr>
      <w:tr w:rsidR="00404F3A" w:rsidRPr="00C27A3D" w14:paraId="1309FC98" w14:textId="77777777" w:rsidTr="00B36DB4">
        <w:tc>
          <w:tcPr>
            <w:tcW w:w="4770" w:type="dxa"/>
          </w:tcPr>
          <w:p w14:paraId="2A0B4D25" w14:textId="77777777" w:rsidR="00404F3A" w:rsidRPr="00C27A3D" w:rsidRDefault="00404F3A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6" w:name="МестоПечатиПриложение2"/>
            <w:bookmarkEnd w:id="226"/>
          </w:p>
        </w:tc>
        <w:tc>
          <w:tcPr>
            <w:tcW w:w="450" w:type="dxa"/>
          </w:tcPr>
          <w:p w14:paraId="0E9B57FD" w14:textId="77777777" w:rsidR="00404F3A" w:rsidRPr="00C27A3D" w:rsidRDefault="00404F3A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788B4CB0" w14:textId="77777777" w:rsidR="00404F3A" w:rsidRPr="00C27A3D" w:rsidRDefault="00404F3A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6DB4" w:rsidRPr="00C27A3D" w14:paraId="76BAC924" w14:textId="77777777" w:rsidTr="00B36DB4">
        <w:tc>
          <w:tcPr>
            <w:tcW w:w="4770" w:type="dxa"/>
          </w:tcPr>
          <w:p w14:paraId="012C020E" w14:textId="0B8CEAE6" w:rsidR="00B36DB4" w:rsidRPr="00992688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57745B" w14:textId="77777777" w:rsidR="00B36DB4" w:rsidRPr="00C27A3D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17936A" w14:textId="77777777" w:rsidR="00B36DB4" w:rsidRPr="00C27A3D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7F0C02" w14:textId="76838DC8" w:rsidR="00B36DB4" w:rsidRPr="00992688" w:rsidRDefault="009D331C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/__________/</w:t>
            </w:r>
          </w:p>
        </w:tc>
        <w:tc>
          <w:tcPr>
            <w:tcW w:w="450" w:type="dxa"/>
          </w:tcPr>
          <w:p w14:paraId="11FC774B" w14:textId="77777777" w:rsidR="00B36DB4" w:rsidRPr="00C27A3D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1D7929DA" w14:textId="77777777" w:rsidR="00B36DB4" w:rsidRPr="00C27A3D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 директор-первый заместитель генерального директора</w:t>
            </w:r>
          </w:p>
          <w:p w14:paraId="4C474D1D" w14:textId="77777777" w:rsidR="00B36DB4" w:rsidRPr="00C27A3D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661EDC" w14:textId="5DA72E89" w:rsidR="00B36DB4" w:rsidRPr="00C27A3D" w:rsidRDefault="00B36DB4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</w:t>
            </w:r>
            <w:r w:rsidR="0099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</w:t>
            </w:r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ins w:id="227" w:author="Малов Антон" w:date="2022-01-21T08:17:00Z">
              <w:r w:rsidR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А.В. Лукин</w:t>
              </w:r>
            </w:ins>
            <w:del w:id="228" w:author="Малов Антон" w:date="2022-01-21T08:17:00Z">
              <w:r w:rsidR="00990096" w:rsidDel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delText>Федоров Н.А.</w:delText>
              </w:r>
            </w:del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76C36781" w14:textId="77777777" w:rsidR="00FE2BF6" w:rsidRPr="00C27A3D" w:rsidRDefault="00FE2BF6" w:rsidP="00B8136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66C2C3" w14:textId="77777777" w:rsidR="000F1E0B" w:rsidRPr="00C27A3D" w:rsidRDefault="00B36DB4" w:rsidP="00B81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>М.П.</w:t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  <w:t xml:space="preserve">     М.П.</w:t>
      </w:r>
    </w:p>
    <w:p w14:paraId="1E4A9945" w14:textId="35A803F8" w:rsidR="00B36DB4" w:rsidRPr="00C27A3D" w:rsidRDefault="00B36DB4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lastRenderedPageBreak/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</w:r>
      <w:r w:rsidRPr="00C27A3D">
        <w:rPr>
          <w:rFonts w:ascii="Times New Roman" w:hAnsi="Times New Roman"/>
          <w:sz w:val="24"/>
          <w:szCs w:val="24"/>
        </w:rPr>
        <w:tab/>
        <w:t xml:space="preserve">    </w:t>
      </w:r>
      <w:r w:rsidR="00BA04A2">
        <w:rPr>
          <w:rFonts w:ascii="Times New Roman" w:hAnsi="Times New Roman"/>
          <w:sz w:val="24"/>
          <w:szCs w:val="24"/>
        </w:rPr>
        <w:t xml:space="preserve">  </w:t>
      </w:r>
      <w:r w:rsidRPr="00C27A3D">
        <w:rPr>
          <w:rFonts w:ascii="Times New Roman" w:hAnsi="Times New Roman"/>
          <w:sz w:val="24"/>
          <w:szCs w:val="24"/>
        </w:rPr>
        <w:t xml:space="preserve">Приложение № 3 </w:t>
      </w:r>
    </w:p>
    <w:p w14:paraId="2EE6AB28" w14:textId="38FDF63D" w:rsidR="00B36DB4" w:rsidRPr="00C27A3D" w:rsidRDefault="00B36DB4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BA04A2">
        <w:rPr>
          <w:rFonts w:ascii="Times New Roman" w:hAnsi="Times New Roman"/>
          <w:sz w:val="24"/>
          <w:szCs w:val="24"/>
        </w:rPr>
        <w:t xml:space="preserve">         к </w:t>
      </w:r>
      <w:r w:rsidRPr="00C27A3D">
        <w:rPr>
          <w:rFonts w:ascii="Times New Roman" w:hAnsi="Times New Roman"/>
          <w:sz w:val="24"/>
          <w:szCs w:val="24"/>
        </w:rPr>
        <w:t xml:space="preserve">Договору </w:t>
      </w:r>
    </w:p>
    <w:p w14:paraId="6240F51F" w14:textId="1E3356D3" w:rsidR="00B36DB4" w:rsidRPr="00C27A3D" w:rsidRDefault="00B36DB4" w:rsidP="00B81366">
      <w:pPr>
        <w:tabs>
          <w:tab w:val="left" w:pos="47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BA04A2">
        <w:rPr>
          <w:rFonts w:ascii="Times New Roman" w:hAnsi="Times New Roman"/>
          <w:sz w:val="24"/>
          <w:szCs w:val="24"/>
        </w:rPr>
        <w:t xml:space="preserve">      </w:t>
      </w:r>
      <w:r w:rsidRPr="00C27A3D">
        <w:rPr>
          <w:rFonts w:ascii="Times New Roman" w:hAnsi="Times New Roman"/>
          <w:sz w:val="24"/>
          <w:szCs w:val="24"/>
        </w:rPr>
        <w:t xml:space="preserve">№ __________________       </w:t>
      </w:r>
    </w:p>
    <w:p w14:paraId="71088D10" w14:textId="7FD81100" w:rsidR="007A5406" w:rsidRPr="00C27A3D" w:rsidRDefault="00B36DB4" w:rsidP="00B813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7A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BA04A2">
        <w:rPr>
          <w:rFonts w:ascii="Times New Roman" w:hAnsi="Times New Roman"/>
          <w:sz w:val="24"/>
          <w:szCs w:val="24"/>
        </w:rPr>
        <w:t xml:space="preserve">         </w:t>
      </w:r>
      <w:r w:rsidRPr="00C27A3D">
        <w:rPr>
          <w:rFonts w:ascii="Times New Roman" w:hAnsi="Times New Roman"/>
          <w:sz w:val="24"/>
          <w:szCs w:val="24"/>
        </w:rPr>
        <w:t xml:space="preserve"> от «___» ______ 20__ г.</w:t>
      </w:r>
    </w:p>
    <w:p w14:paraId="701880BE" w14:textId="77777777" w:rsidR="00B36DB4" w:rsidRPr="00C27A3D" w:rsidRDefault="00B36DB4" w:rsidP="00B813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0FE272" w14:textId="77777777" w:rsidR="00B36DB4" w:rsidRPr="00C27A3D" w:rsidRDefault="00B36DB4" w:rsidP="00B813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6F1F22" w14:textId="77777777" w:rsidR="00C27A3D" w:rsidRPr="00C27A3D" w:rsidRDefault="00C27A3D" w:rsidP="00B81366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C27A3D">
        <w:rPr>
          <w:rFonts w:ascii="Times New Roman" w:hAnsi="Times New Roman"/>
          <w:b/>
          <w:caps/>
          <w:sz w:val="24"/>
          <w:szCs w:val="24"/>
        </w:rPr>
        <w:t>Информация о собственниках контрагента (включая конечных бенефициаров)</w:t>
      </w:r>
    </w:p>
    <w:p w14:paraId="3D0A2E99" w14:textId="77777777" w:rsidR="00C27A3D" w:rsidRDefault="00C27A3D" w:rsidP="00B81366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C27A3D">
        <w:rPr>
          <w:rFonts w:ascii="Times New Roman" w:hAnsi="Times New Roman"/>
          <w:b/>
          <w:caps/>
          <w:sz w:val="24"/>
          <w:szCs w:val="24"/>
        </w:rPr>
        <w:t>(ФОРМА ДОКУМЕНТА)</w:t>
      </w:r>
    </w:p>
    <w:p w14:paraId="4AAA75DA" w14:textId="77777777" w:rsidR="00992688" w:rsidRPr="00C27A3D" w:rsidRDefault="00992688" w:rsidP="00B81366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25"/>
        <w:gridCol w:w="993"/>
        <w:gridCol w:w="1702"/>
        <w:gridCol w:w="1312"/>
        <w:gridCol w:w="1560"/>
        <w:gridCol w:w="1735"/>
        <w:gridCol w:w="1558"/>
      </w:tblGrid>
      <w:tr w:rsidR="00C27A3D" w:rsidRPr="00C27A3D" w14:paraId="20666A3B" w14:textId="77777777" w:rsidTr="001127A7">
        <w:trPr>
          <w:trHeight w:val="300"/>
        </w:trPr>
        <w:tc>
          <w:tcPr>
            <w:tcW w:w="10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7816F9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Информация о цепочке собственников, включая бенефициаров</w:t>
            </w:r>
          </w:p>
          <w:p w14:paraId="0215FBB8" w14:textId="77777777" w:rsidR="00C27A3D" w:rsidRPr="00C27A3D" w:rsidRDefault="00C27A3D" w:rsidP="00B8136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(в том числе конечных)</w:t>
            </w:r>
          </w:p>
        </w:tc>
      </w:tr>
      <w:tr w:rsidR="00C27A3D" w:rsidRPr="00C27A3D" w14:paraId="688E76BF" w14:textId="77777777" w:rsidTr="001127A7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062F9B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№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5D1371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ИНН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BFB07E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ОГРН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E28E77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Наименование / ФИО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804A04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Адрес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A44CAD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1E5ECA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275255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Информация о подтверждающих документах (наименование, реквизиты и т.д.)</w:t>
            </w:r>
          </w:p>
        </w:tc>
      </w:tr>
      <w:tr w:rsidR="00C27A3D" w:rsidRPr="00C27A3D" w14:paraId="7E28D961" w14:textId="77777777" w:rsidTr="001127A7">
        <w:trPr>
          <w:trHeight w:val="2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6E5E92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2ED111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1764B3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7EF3AF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572D15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069546D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D88C3F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5894501" w14:textId="77777777" w:rsidR="00C27A3D" w:rsidRPr="00C27A3D" w:rsidRDefault="00C27A3D" w:rsidP="00B813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</w:rPr>
            </w:pPr>
            <w:r w:rsidRPr="00C27A3D">
              <w:rPr>
                <w:rFonts w:ascii="Times New Roman" w:hAnsi="Times New Roman"/>
                <w:sz w:val="16"/>
                <w:szCs w:val="24"/>
              </w:rPr>
              <w:t>8</w:t>
            </w:r>
          </w:p>
        </w:tc>
      </w:tr>
      <w:tr w:rsidR="002D32A3" w:rsidRPr="00C27A3D" w14:paraId="1FBA67D9" w14:textId="77777777" w:rsidTr="001127A7">
        <w:trPr>
          <w:trHeight w:val="7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9EA" w14:textId="2C74650E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29" w:author="User " w:date="2022-01-18T11:37:00Z">
              <w:r w:rsidRPr="009D331C" w:rsidDel="00026751">
                <w:rPr>
                  <w:rFonts w:ascii="Times New Roman" w:hAnsi="Times New Roman"/>
                  <w:sz w:val="16"/>
                </w:rPr>
                <w:delText>1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A3C" w14:textId="18B9D6DC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30" w:author="User " w:date="2022-01-18T11:37:00Z">
              <w:r w:rsidRPr="009D331C" w:rsidDel="00026751">
                <w:rPr>
                  <w:rFonts w:ascii="Times New Roman" w:hAnsi="Times New Roman"/>
                  <w:sz w:val="16"/>
                </w:rPr>
                <w:delText>662900533218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A6D" w14:textId="77777777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C86" w14:textId="4AD99870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31" w:author="User " w:date="2022-01-18T11:37:00Z">
              <w:r w:rsidRPr="009D331C" w:rsidDel="00026751">
                <w:rPr>
                  <w:rFonts w:ascii="Times New Roman" w:hAnsi="Times New Roman"/>
                  <w:sz w:val="16"/>
                </w:rPr>
                <w:delText>Дзюбанов Евгений Борисович</w:delText>
              </w:r>
            </w:del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9439" w14:textId="5CC9F56F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32" w:author="User " w:date="2022-01-18T11:37:00Z">
              <w:r w:rsidRPr="009D331C" w:rsidDel="00026751">
                <w:rPr>
                  <w:rFonts w:ascii="Times New Roman" w:hAnsi="Times New Roman"/>
                  <w:sz w:val="16"/>
                </w:rPr>
                <w:delText xml:space="preserve">Россия, </w:delText>
              </w:r>
              <w:r w:rsidRPr="00D82F75" w:rsidDel="00026751">
                <w:rPr>
                  <w:rFonts w:ascii="Times New Roman" w:hAnsi="Times New Roman"/>
                  <w:sz w:val="16"/>
                </w:rPr>
                <w:delText>г. Москва, ул. Акад.</w:delText>
              </w:r>
              <w:r w:rsidDel="00026751">
                <w:rPr>
                  <w:rFonts w:ascii="Times New Roman" w:hAnsi="Times New Roman"/>
                  <w:sz w:val="16"/>
                </w:rPr>
                <w:delText xml:space="preserve"> </w:delText>
              </w:r>
              <w:r w:rsidRPr="00D82F75" w:rsidDel="00026751">
                <w:rPr>
                  <w:rFonts w:ascii="Times New Roman" w:hAnsi="Times New Roman"/>
                  <w:sz w:val="16"/>
                </w:rPr>
                <w:delText>Бакулева, д. 12, кв. 6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05A1" w14:textId="2C10748B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33" w:author="User " w:date="2022-01-18T11:37:00Z">
              <w:r w:rsidRPr="009D331C" w:rsidDel="00026751">
                <w:rPr>
                  <w:rFonts w:ascii="Times New Roman" w:hAnsi="Times New Roman"/>
                  <w:sz w:val="16"/>
                </w:rPr>
                <w:delText>4511,  168724</w:delText>
              </w:r>
            </w:del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0CD" w14:textId="787B44EF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34" w:author="User " w:date="2022-01-18T11:37:00Z">
              <w:r w:rsidRPr="009D331C" w:rsidDel="00026751">
                <w:rPr>
                  <w:rFonts w:ascii="Times New Roman" w:hAnsi="Times New Roman"/>
                  <w:sz w:val="16"/>
                </w:rPr>
                <w:delText>Участник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FDBF" w14:textId="7396BA70" w:rsidR="002D32A3" w:rsidRPr="009D331C" w:rsidRDefault="002D32A3" w:rsidP="002D32A3">
            <w:pPr>
              <w:rPr>
                <w:rFonts w:ascii="Times New Roman" w:hAnsi="Times New Roman"/>
                <w:sz w:val="16"/>
              </w:rPr>
            </w:pPr>
            <w:del w:id="235" w:author="User " w:date="2022-01-18T11:37:00Z">
              <w:r w:rsidDel="00026751">
                <w:rPr>
                  <w:rFonts w:ascii="Times New Roman" w:hAnsi="Times New Roman"/>
                  <w:sz w:val="16"/>
                </w:rPr>
                <w:delText>Выписка из ЕГРЮЛ от 27.01.2020</w:delText>
              </w:r>
            </w:del>
          </w:p>
        </w:tc>
      </w:tr>
    </w:tbl>
    <w:p w14:paraId="4501F2D0" w14:textId="77777777" w:rsidR="003E273F" w:rsidRDefault="003E273F">
      <w:pPr>
        <w:spacing w:after="0" w:line="240" w:lineRule="auto"/>
        <w:jc w:val="center"/>
        <w:rPr>
          <w:ins w:id="236" w:author="Малов Антон" w:date="2022-01-21T08:22:00Z"/>
          <w:rFonts w:ascii="Times New Roman" w:hAnsi="Times New Roman"/>
          <w:sz w:val="24"/>
          <w:szCs w:val="24"/>
        </w:rPr>
        <w:pPrChange w:id="237" w:author="Малов Антон" w:date="2022-01-21T08:17:00Z">
          <w:pPr>
            <w:spacing w:after="0" w:line="240" w:lineRule="auto"/>
            <w:jc w:val="both"/>
          </w:pPr>
        </w:pPrChange>
      </w:pPr>
    </w:p>
    <w:p w14:paraId="4D2EB30B" w14:textId="555F530D" w:rsidR="00C27A3D" w:rsidRDefault="00026751">
      <w:pPr>
        <w:spacing w:after="0" w:line="240" w:lineRule="auto"/>
        <w:jc w:val="center"/>
        <w:rPr>
          <w:ins w:id="238" w:author="Малов Антон" w:date="2022-01-21T08:17:00Z"/>
          <w:rFonts w:ascii="Times New Roman" w:hAnsi="Times New Roman"/>
          <w:sz w:val="24"/>
          <w:szCs w:val="24"/>
        </w:rPr>
        <w:pPrChange w:id="239" w:author="Малов Антон" w:date="2022-01-21T08:17:00Z">
          <w:pPr>
            <w:spacing w:after="0" w:line="240" w:lineRule="auto"/>
            <w:jc w:val="both"/>
          </w:pPr>
        </w:pPrChange>
      </w:pPr>
      <w:ins w:id="240" w:author="User " w:date="2022-01-18T11:37:00Z">
        <w:r>
          <w:rPr>
            <w:rFonts w:ascii="Times New Roman" w:hAnsi="Times New Roman"/>
            <w:sz w:val="24"/>
            <w:szCs w:val="24"/>
          </w:rPr>
          <w:t>ФОРМА СОГЛАСОВАНА</w:t>
        </w:r>
      </w:ins>
    </w:p>
    <w:p w14:paraId="7D63F5FA" w14:textId="77777777" w:rsidR="004D0D65" w:rsidRDefault="004D0D65">
      <w:pPr>
        <w:spacing w:after="0" w:line="240" w:lineRule="auto"/>
        <w:jc w:val="center"/>
        <w:rPr>
          <w:ins w:id="241" w:author="User " w:date="2022-01-18T11:37:00Z"/>
          <w:rFonts w:ascii="Times New Roman" w:hAnsi="Times New Roman"/>
          <w:sz w:val="24"/>
          <w:szCs w:val="24"/>
        </w:rPr>
        <w:pPrChange w:id="242" w:author="Малов Антон" w:date="2022-01-21T08:17:00Z">
          <w:pPr>
            <w:spacing w:after="0" w:line="240" w:lineRule="auto"/>
            <w:jc w:val="both"/>
          </w:pPr>
        </w:pPrChange>
      </w:pPr>
    </w:p>
    <w:p w14:paraId="0855873B" w14:textId="77777777" w:rsidR="00026751" w:rsidRPr="00C27A3D" w:rsidRDefault="00026751" w:rsidP="00B813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66"/>
        <w:gridCol w:w="445"/>
        <w:gridCol w:w="4810"/>
      </w:tblGrid>
      <w:tr w:rsidR="008B04FF" w:rsidRPr="00C27A3D" w14:paraId="506D16AF" w14:textId="77777777" w:rsidTr="001127A7">
        <w:tc>
          <w:tcPr>
            <w:tcW w:w="4770" w:type="dxa"/>
          </w:tcPr>
          <w:p w14:paraId="13978437" w14:textId="77777777" w:rsidR="008B04FF" w:rsidRPr="00C27A3D" w:rsidRDefault="008B04FF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Лицензиат:</w:t>
            </w:r>
          </w:p>
        </w:tc>
        <w:tc>
          <w:tcPr>
            <w:tcW w:w="450" w:type="dxa"/>
          </w:tcPr>
          <w:p w14:paraId="36B7F5F1" w14:textId="77777777" w:rsidR="008B04FF" w:rsidRPr="00C27A3D" w:rsidRDefault="008B04FF" w:rsidP="00B813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4A62EEB9" w14:textId="77777777" w:rsidR="008B04FF" w:rsidRPr="00C27A3D" w:rsidRDefault="008B04FF" w:rsidP="00B81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27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Сублицензиат:</w:t>
            </w:r>
          </w:p>
        </w:tc>
      </w:tr>
      <w:tr w:rsidR="008B04FF" w:rsidRPr="00C27A3D" w14:paraId="25D5A2A7" w14:textId="77777777" w:rsidTr="001127A7">
        <w:tc>
          <w:tcPr>
            <w:tcW w:w="4770" w:type="dxa"/>
          </w:tcPr>
          <w:p w14:paraId="040C0B7F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0" w:type="dxa"/>
          </w:tcPr>
          <w:p w14:paraId="5D21CB65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7484CDBC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АО «Тываэнерго»</w:t>
            </w:r>
          </w:p>
        </w:tc>
      </w:tr>
      <w:tr w:rsidR="008B04FF" w:rsidRPr="00C27A3D" w14:paraId="70C34460" w14:textId="77777777" w:rsidTr="001127A7">
        <w:tc>
          <w:tcPr>
            <w:tcW w:w="4770" w:type="dxa"/>
          </w:tcPr>
          <w:p w14:paraId="0FCDB62A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</w:tcPr>
          <w:p w14:paraId="61D22666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5617F949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04FF" w:rsidRPr="00C27A3D" w14:paraId="193DECBF" w14:textId="77777777" w:rsidTr="001127A7">
        <w:tc>
          <w:tcPr>
            <w:tcW w:w="4770" w:type="dxa"/>
          </w:tcPr>
          <w:p w14:paraId="0E23156F" w14:textId="0E02512E" w:rsidR="008B04FF" w:rsidRPr="00992688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F9EEDB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4D35DA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17D46C" w14:textId="602C4494" w:rsidR="008B04FF" w:rsidRPr="00992688" w:rsidRDefault="009D331C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r w:rsidR="005D4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/___________/</w:t>
            </w:r>
          </w:p>
        </w:tc>
        <w:tc>
          <w:tcPr>
            <w:tcW w:w="450" w:type="dxa"/>
          </w:tcPr>
          <w:p w14:paraId="073D0031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</w:tcPr>
          <w:p w14:paraId="4A3CF9D1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 директор-первый заместитель генерального директора</w:t>
            </w:r>
          </w:p>
          <w:p w14:paraId="2048B29A" w14:textId="77777777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F87219" w14:textId="1F5CB0D6" w:rsidR="008B04FF" w:rsidRPr="00C27A3D" w:rsidRDefault="008B04FF" w:rsidP="00B81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7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</w:t>
            </w:r>
            <w:r w:rsidR="0099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 </w:t>
            </w:r>
            <w:r w:rsidR="00313C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ins w:id="243" w:author="Малов Антон" w:date="2022-01-21T08:17:00Z">
              <w:r w:rsidR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А.В. Лукин</w:t>
              </w:r>
            </w:ins>
            <w:del w:id="244" w:author="Малов Антон" w:date="2022-01-21T08:17:00Z">
              <w:r w:rsidR="00990096" w:rsidDel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delText>Федоров Н.А</w:delText>
              </w:r>
              <w:r w:rsidR="00313CD3" w:rsidDel="004D0D6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delText>.</w:delText>
              </w:r>
            </w:del>
            <w:r w:rsidR="00313C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77B00FAF" w14:textId="77777777" w:rsidR="00C27A3D" w:rsidRPr="00C27A3D" w:rsidRDefault="00C27A3D" w:rsidP="00B813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27A3D" w:rsidRPr="00C27A3D" w:rsidSect="0040031D">
      <w:pgSz w:w="11906" w:h="16838"/>
      <w:pgMar w:top="851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6F635" w14:textId="77777777" w:rsidR="0048395C" w:rsidRDefault="0048395C" w:rsidP="008108F0">
      <w:pPr>
        <w:spacing w:after="0" w:line="240" w:lineRule="auto"/>
      </w:pPr>
      <w:r>
        <w:separator/>
      </w:r>
    </w:p>
  </w:endnote>
  <w:endnote w:type="continuationSeparator" w:id="0">
    <w:p w14:paraId="1BF83B91" w14:textId="77777777" w:rsidR="0048395C" w:rsidRDefault="0048395C" w:rsidP="008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r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B93D1" w14:textId="77777777" w:rsidR="0048395C" w:rsidRDefault="0048395C" w:rsidP="008108F0">
      <w:pPr>
        <w:spacing w:after="0" w:line="240" w:lineRule="auto"/>
      </w:pPr>
      <w:r>
        <w:separator/>
      </w:r>
    </w:p>
  </w:footnote>
  <w:footnote w:type="continuationSeparator" w:id="0">
    <w:p w14:paraId="738A52BA" w14:textId="77777777" w:rsidR="0048395C" w:rsidRDefault="0048395C" w:rsidP="00810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727"/>
    <w:multiLevelType w:val="multilevel"/>
    <w:tmpl w:val="51769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862393"/>
    <w:multiLevelType w:val="multilevel"/>
    <w:tmpl w:val="DAD4A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AE404B"/>
    <w:multiLevelType w:val="multilevel"/>
    <w:tmpl w:val="DAD4A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52111E"/>
    <w:multiLevelType w:val="hybridMultilevel"/>
    <w:tmpl w:val="B64C3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63F7F"/>
    <w:multiLevelType w:val="multilevel"/>
    <w:tmpl w:val="6DEEB1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2114D1"/>
    <w:multiLevelType w:val="multilevel"/>
    <w:tmpl w:val="E536E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860F2B"/>
    <w:multiLevelType w:val="hybridMultilevel"/>
    <w:tmpl w:val="2408C700"/>
    <w:lvl w:ilvl="0" w:tplc="C15A3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856E0"/>
    <w:multiLevelType w:val="hybridMultilevel"/>
    <w:tmpl w:val="121AD606"/>
    <w:lvl w:ilvl="0" w:tplc="1B6EC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01C57"/>
    <w:multiLevelType w:val="hybridMultilevel"/>
    <w:tmpl w:val="D77AF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F5E40"/>
    <w:multiLevelType w:val="hybridMultilevel"/>
    <w:tmpl w:val="2D3E0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46BF6"/>
    <w:multiLevelType w:val="hybridMultilevel"/>
    <w:tmpl w:val="28BACA20"/>
    <w:lvl w:ilvl="0" w:tplc="2D6E5F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B530A"/>
    <w:multiLevelType w:val="hybridMultilevel"/>
    <w:tmpl w:val="BDD64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36861"/>
    <w:multiLevelType w:val="multilevel"/>
    <w:tmpl w:val="7C4AB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9CD34A8"/>
    <w:multiLevelType w:val="hybridMultilevel"/>
    <w:tmpl w:val="BDA87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80490"/>
    <w:multiLevelType w:val="hybridMultilevel"/>
    <w:tmpl w:val="C226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E0858"/>
    <w:multiLevelType w:val="hybridMultilevel"/>
    <w:tmpl w:val="A342A6C6"/>
    <w:lvl w:ilvl="0" w:tplc="4A786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570DE"/>
    <w:multiLevelType w:val="hybridMultilevel"/>
    <w:tmpl w:val="8534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343AE"/>
    <w:multiLevelType w:val="multilevel"/>
    <w:tmpl w:val="DAD4A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2"/>
  </w:num>
  <w:num w:numId="5">
    <w:abstractNumId w:val="9"/>
  </w:num>
  <w:num w:numId="6">
    <w:abstractNumId w:val="11"/>
  </w:num>
  <w:num w:numId="7">
    <w:abstractNumId w:val="3"/>
  </w:num>
  <w:num w:numId="8">
    <w:abstractNumId w:val="14"/>
  </w:num>
  <w:num w:numId="9">
    <w:abstractNumId w:val="5"/>
  </w:num>
  <w:num w:numId="10">
    <w:abstractNumId w:val="10"/>
  </w:num>
  <w:num w:numId="11">
    <w:abstractNumId w:val="7"/>
  </w:num>
  <w:num w:numId="12">
    <w:abstractNumId w:val="0"/>
  </w:num>
  <w:num w:numId="13">
    <w:abstractNumId w:val="6"/>
  </w:num>
  <w:num w:numId="14">
    <w:abstractNumId w:val="15"/>
  </w:num>
  <w:num w:numId="15">
    <w:abstractNumId w:val="8"/>
  </w:num>
  <w:num w:numId="16">
    <w:abstractNumId w:val="17"/>
  </w:num>
  <w:num w:numId="17">
    <w:abstractNumId w:val="1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лов Антон">
    <w15:presenceInfo w15:providerId="None" w15:userId="Малов Антон"/>
  </w15:person>
  <w15:person w15:author="Tatiana Tkachenko">
    <w15:presenceInfo w15:providerId="Windows Live" w15:userId="559e0ba5726c3de3"/>
  </w15:person>
  <w15:person w15:author="Огоренко Наталья Георгиевна">
    <w15:presenceInfo w15:providerId="AD" w15:userId="S-1-5-21-1129972015-2908450389-3388906197-142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trackRevisions/>
  <w:documentProtection w:formatting="1" w:enforcement="0"/>
  <w:styleLockQFSet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D7"/>
    <w:rsid w:val="000010DC"/>
    <w:rsid w:val="00002D32"/>
    <w:rsid w:val="000042B1"/>
    <w:rsid w:val="00004EA3"/>
    <w:rsid w:val="000126BF"/>
    <w:rsid w:val="00026751"/>
    <w:rsid w:val="0002780D"/>
    <w:rsid w:val="00030C63"/>
    <w:rsid w:val="0003798C"/>
    <w:rsid w:val="00040212"/>
    <w:rsid w:val="00050994"/>
    <w:rsid w:val="00055D46"/>
    <w:rsid w:val="00080EB0"/>
    <w:rsid w:val="0008448F"/>
    <w:rsid w:val="00086B16"/>
    <w:rsid w:val="00091ABB"/>
    <w:rsid w:val="00095B94"/>
    <w:rsid w:val="000A6BC1"/>
    <w:rsid w:val="000B0DAD"/>
    <w:rsid w:val="000B5E26"/>
    <w:rsid w:val="000C2B82"/>
    <w:rsid w:val="000C37D7"/>
    <w:rsid w:val="000D3307"/>
    <w:rsid w:val="000D7EA5"/>
    <w:rsid w:val="000E131D"/>
    <w:rsid w:val="000F1D01"/>
    <w:rsid w:val="000F1E0B"/>
    <w:rsid w:val="000F61F4"/>
    <w:rsid w:val="001059B0"/>
    <w:rsid w:val="00106740"/>
    <w:rsid w:val="00111568"/>
    <w:rsid w:val="001127A7"/>
    <w:rsid w:val="0011296A"/>
    <w:rsid w:val="001200EE"/>
    <w:rsid w:val="001239B8"/>
    <w:rsid w:val="00125D5F"/>
    <w:rsid w:val="001312B3"/>
    <w:rsid w:val="001535B3"/>
    <w:rsid w:val="00156AE7"/>
    <w:rsid w:val="00174854"/>
    <w:rsid w:val="00184136"/>
    <w:rsid w:val="00191386"/>
    <w:rsid w:val="001A3566"/>
    <w:rsid w:val="001A5B94"/>
    <w:rsid w:val="001B14E1"/>
    <w:rsid w:val="001B1D9F"/>
    <w:rsid w:val="001C47A5"/>
    <w:rsid w:val="001C579F"/>
    <w:rsid w:val="001C5FA3"/>
    <w:rsid w:val="001D4B44"/>
    <w:rsid w:val="001E4BAA"/>
    <w:rsid w:val="001E78EA"/>
    <w:rsid w:val="001F0B3B"/>
    <w:rsid w:val="001F31F2"/>
    <w:rsid w:val="001F37DD"/>
    <w:rsid w:val="001F5E73"/>
    <w:rsid w:val="001F753A"/>
    <w:rsid w:val="0020265D"/>
    <w:rsid w:val="00234022"/>
    <w:rsid w:val="002360AB"/>
    <w:rsid w:val="002400B3"/>
    <w:rsid w:val="00242892"/>
    <w:rsid w:val="00245116"/>
    <w:rsid w:val="00267132"/>
    <w:rsid w:val="00276378"/>
    <w:rsid w:val="00281616"/>
    <w:rsid w:val="0028689B"/>
    <w:rsid w:val="00287DD2"/>
    <w:rsid w:val="002959C5"/>
    <w:rsid w:val="002A161B"/>
    <w:rsid w:val="002C4BFE"/>
    <w:rsid w:val="002C6892"/>
    <w:rsid w:val="002C7E0C"/>
    <w:rsid w:val="002D32A3"/>
    <w:rsid w:val="002D3F6D"/>
    <w:rsid w:val="002D4107"/>
    <w:rsid w:val="002D6466"/>
    <w:rsid w:val="002D764E"/>
    <w:rsid w:val="002E32D1"/>
    <w:rsid w:val="002F4D3F"/>
    <w:rsid w:val="002F7D34"/>
    <w:rsid w:val="003000AD"/>
    <w:rsid w:val="0030313E"/>
    <w:rsid w:val="0030728F"/>
    <w:rsid w:val="00310A9E"/>
    <w:rsid w:val="00313CD3"/>
    <w:rsid w:val="00314491"/>
    <w:rsid w:val="00322664"/>
    <w:rsid w:val="0032357D"/>
    <w:rsid w:val="003243D8"/>
    <w:rsid w:val="00336660"/>
    <w:rsid w:val="0034215B"/>
    <w:rsid w:val="003462D3"/>
    <w:rsid w:val="00353965"/>
    <w:rsid w:val="003651B4"/>
    <w:rsid w:val="00374C7A"/>
    <w:rsid w:val="00375860"/>
    <w:rsid w:val="00384CFC"/>
    <w:rsid w:val="003915DD"/>
    <w:rsid w:val="00395B03"/>
    <w:rsid w:val="003A16CD"/>
    <w:rsid w:val="003A5606"/>
    <w:rsid w:val="003A7833"/>
    <w:rsid w:val="003D437B"/>
    <w:rsid w:val="003D4BC5"/>
    <w:rsid w:val="003D5084"/>
    <w:rsid w:val="003E273F"/>
    <w:rsid w:val="003E3293"/>
    <w:rsid w:val="003F3CB3"/>
    <w:rsid w:val="0040031D"/>
    <w:rsid w:val="00400750"/>
    <w:rsid w:val="00404F3A"/>
    <w:rsid w:val="0041016C"/>
    <w:rsid w:val="0041063C"/>
    <w:rsid w:val="00411362"/>
    <w:rsid w:val="00413D95"/>
    <w:rsid w:val="0041413F"/>
    <w:rsid w:val="004320B2"/>
    <w:rsid w:val="00432B5B"/>
    <w:rsid w:val="00432ED4"/>
    <w:rsid w:val="00433EBE"/>
    <w:rsid w:val="004374F4"/>
    <w:rsid w:val="0047234D"/>
    <w:rsid w:val="00472852"/>
    <w:rsid w:val="00475285"/>
    <w:rsid w:val="0048395C"/>
    <w:rsid w:val="00496FD2"/>
    <w:rsid w:val="004A60FD"/>
    <w:rsid w:val="004A75AD"/>
    <w:rsid w:val="004B5B02"/>
    <w:rsid w:val="004C514D"/>
    <w:rsid w:val="004D0D65"/>
    <w:rsid w:val="004D113B"/>
    <w:rsid w:val="004D4BF4"/>
    <w:rsid w:val="004D5D94"/>
    <w:rsid w:val="004D7B9A"/>
    <w:rsid w:val="004E7F19"/>
    <w:rsid w:val="004F16F9"/>
    <w:rsid w:val="005251D0"/>
    <w:rsid w:val="005414FC"/>
    <w:rsid w:val="00547CF9"/>
    <w:rsid w:val="00567DED"/>
    <w:rsid w:val="00573CF1"/>
    <w:rsid w:val="005763DA"/>
    <w:rsid w:val="00582029"/>
    <w:rsid w:val="005827F2"/>
    <w:rsid w:val="00583040"/>
    <w:rsid w:val="00597457"/>
    <w:rsid w:val="005A0702"/>
    <w:rsid w:val="005A15E2"/>
    <w:rsid w:val="005B3912"/>
    <w:rsid w:val="005B4010"/>
    <w:rsid w:val="005D4715"/>
    <w:rsid w:val="005E01E8"/>
    <w:rsid w:val="005E51A3"/>
    <w:rsid w:val="005E7DC7"/>
    <w:rsid w:val="006106EA"/>
    <w:rsid w:val="00613884"/>
    <w:rsid w:val="00614122"/>
    <w:rsid w:val="00617263"/>
    <w:rsid w:val="006206D4"/>
    <w:rsid w:val="006348C3"/>
    <w:rsid w:val="006411E2"/>
    <w:rsid w:val="0064616F"/>
    <w:rsid w:val="00656037"/>
    <w:rsid w:val="006621BF"/>
    <w:rsid w:val="00663BCE"/>
    <w:rsid w:val="0067405F"/>
    <w:rsid w:val="00681EE1"/>
    <w:rsid w:val="00693950"/>
    <w:rsid w:val="0069550A"/>
    <w:rsid w:val="00696CA1"/>
    <w:rsid w:val="00697C8D"/>
    <w:rsid w:val="006A262C"/>
    <w:rsid w:val="006A5807"/>
    <w:rsid w:val="006B5DEB"/>
    <w:rsid w:val="006D0C99"/>
    <w:rsid w:val="006D74A3"/>
    <w:rsid w:val="006F72F5"/>
    <w:rsid w:val="00702AFC"/>
    <w:rsid w:val="0070488B"/>
    <w:rsid w:val="00706160"/>
    <w:rsid w:val="00706495"/>
    <w:rsid w:val="00707E53"/>
    <w:rsid w:val="00713831"/>
    <w:rsid w:val="00720299"/>
    <w:rsid w:val="00736176"/>
    <w:rsid w:val="0073761C"/>
    <w:rsid w:val="007430BA"/>
    <w:rsid w:val="007505EF"/>
    <w:rsid w:val="0076455E"/>
    <w:rsid w:val="0076748E"/>
    <w:rsid w:val="00781A0F"/>
    <w:rsid w:val="007861FA"/>
    <w:rsid w:val="00793427"/>
    <w:rsid w:val="007A4FB3"/>
    <w:rsid w:val="007A5406"/>
    <w:rsid w:val="007A57E3"/>
    <w:rsid w:val="007B0AF5"/>
    <w:rsid w:val="007B3F9B"/>
    <w:rsid w:val="007E17DB"/>
    <w:rsid w:val="007E53A0"/>
    <w:rsid w:val="007F348F"/>
    <w:rsid w:val="007F630D"/>
    <w:rsid w:val="007F696C"/>
    <w:rsid w:val="008008EC"/>
    <w:rsid w:val="008108F0"/>
    <w:rsid w:val="00812F02"/>
    <w:rsid w:val="00814200"/>
    <w:rsid w:val="00815746"/>
    <w:rsid w:val="00821BAE"/>
    <w:rsid w:val="0082417B"/>
    <w:rsid w:val="0082635F"/>
    <w:rsid w:val="00837588"/>
    <w:rsid w:val="00864467"/>
    <w:rsid w:val="008661EE"/>
    <w:rsid w:val="00871355"/>
    <w:rsid w:val="008732B8"/>
    <w:rsid w:val="00881E3C"/>
    <w:rsid w:val="008863FC"/>
    <w:rsid w:val="008A4B93"/>
    <w:rsid w:val="008B04FF"/>
    <w:rsid w:val="008B397D"/>
    <w:rsid w:val="008B41A5"/>
    <w:rsid w:val="008B5041"/>
    <w:rsid w:val="008B5169"/>
    <w:rsid w:val="008C32CD"/>
    <w:rsid w:val="008E5AAE"/>
    <w:rsid w:val="008E6DA5"/>
    <w:rsid w:val="008F4EC5"/>
    <w:rsid w:val="009048F6"/>
    <w:rsid w:val="00921876"/>
    <w:rsid w:val="00927CC6"/>
    <w:rsid w:val="009379EE"/>
    <w:rsid w:val="009422F6"/>
    <w:rsid w:val="00957A0E"/>
    <w:rsid w:val="00963A9C"/>
    <w:rsid w:val="009711C9"/>
    <w:rsid w:val="009757FB"/>
    <w:rsid w:val="00980195"/>
    <w:rsid w:val="00985B3D"/>
    <w:rsid w:val="00990096"/>
    <w:rsid w:val="00992688"/>
    <w:rsid w:val="009935AE"/>
    <w:rsid w:val="009B331A"/>
    <w:rsid w:val="009B5874"/>
    <w:rsid w:val="009C0086"/>
    <w:rsid w:val="009D331C"/>
    <w:rsid w:val="009D47B2"/>
    <w:rsid w:val="00A00B91"/>
    <w:rsid w:val="00A02F88"/>
    <w:rsid w:val="00A057F1"/>
    <w:rsid w:val="00A121E2"/>
    <w:rsid w:val="00A3774E"/>
    <w:rsid w:val="00A44789"/>
    <w:rsid w:val="00A83950"/>
    <w:rsid w:val="00A93F57"/>
    <w:rsid w:val="00AB05F7"/>
    <w:rsid w:val="00AC1585"/>
    <w:rsid w:val="00AC5881"/>
    <w:rsid w:val="00AC747B"/>
    <w:rsid w:val="00AD3C2D"/>
    <w:rsid w:val="00AD7B60"/>
    <w:rsid w:val="00AE29A4"/>
    <w:rsid w:val="00AF6E0D"/>
    <w:rsid w:val="00AF7CF5"/>
    <w:rsid w:val="00B01B41"/>
    <w:rsid w:val="00B06F43"/>
    <w:rsid w:val="00B268E4"/>
    <w:rsid w:val="00B33830"/>
    <w:rsid w:val="00B36DB4"/>
    <w:rsid w:val="00B45B79"/>
    <w:rsid w:val="00B54C31"/>
    <w:rsid w:val="00B60D22"/>
    <w:rsid w:val="00B6412F"/>
    <w:rsid w:val="00B707D5"/>
    <w:rsid w:val="00B7249E"/>
    <w:rsid w:val="00B744AC"/>
    <w:rsid w:val="00B81366"/>
    <w:rsid w:val="00B8665C"/>
    <w:rsid w:val="00BA04A2"/>
    <w:rsid w:val="00BA10F9"/>
    <w:rsid w:val="00BA16AC"/>
    <w:rsid w:val="00BA2060"/>
    <w:rsid w:val="00BB52AD"/>
    <w:rsid w:val="00BD0AAE"/>
    <w:rsid w:val="00C02F03"/>
    <w:rsid w:val="00C154B5"/>
    <w:rsid w:val="00C20F23"/>
    <w:rsid w:val="00C2105D"/>
    <w:rsid w:val="00C23A58"/>
    <w:rsid w:val="00C23EEC"/>
    <w:rsid w:val="00C27A3D"/>
    <w:rsid w:val="00C3018A"/>
    <w:rsid w:val="00C373AA"/>
    <w:rsid w:val="00C44B27"/>
    <w:rsid w:val="00C769C2"/>
    <w:rsid w:val="00C83992"/>
    <w:rsid w:val="00C9629A"/>
    <w:rsid w:val="00CA2D04"/>
    <w:rsid w:val="00CB3408"/>
    <w:rsid w:val="00CB59B4"/>
    <w:rsid w:val="00CC5E37"/>
    <w:rsid w:val="00CD1260"/>
    <w:rsid w:val="00CD3484"/>
    <w:rsid w:val="00CE1AAF"/>
    <w:rsid w:val="00CF2C0D"/>
    <w:rsid w:val="00CF7431"/>
    <w:rsid w:val="00D00216"/>
    <w:rsid w:val="00D01722"/>
    <w:rsid w:val="00D0358A"/>
    <w:rsid w:val="00D059B5"/>
    <w:rsid w:val="00D05ABF"/>
    <w:rsid w:val="00D07D21"/>
    <w:rsid w:val="00D14A5C"/>
    <w:rsid w:val="00D22837"/>
    <w:rsid w:val="00D433B8"/>
    <w:rsid w:val="00D43806"/>
    <w:rsid w:val="00D52A06"/>
    <w:rsid w:val="00D543BB"/>
    <w:rsid w:val="00D54B7F"/>
    <w:rsid w:val="00D6043E"/>
    <w:rsid w:val="00D65270"/>
    <w:rsid w:val="00D76A23"/>
    <w:rsid w:val="00D80444"/>
    <w:rsid w:val="00D82F75"/>
    <w:rsid w:val="00D83F2F"/>
    <w:rsid w:val="00D85B4E"/>
    <w:rsid w:val="00D875E7"/>
    <w:rsid w:val="00D93C1B"/>
    <w:rsid w:val="00DA4837"/>
    <w:rsid w:val="00DD755C"/>
    <w:rsid w:val="00DE5B21"/>
    <w:rsid w:val="00DF1195"/>
    <w:rsid w:val="00DF6209"/>
    <w:rsid w:val="00E135D4"/>
    <w:rsid w:val="00E20647"/>
    <w:rsid w:val="00E247F4"/>
    <w:rsid w:val="00E2530D"/>
    <w:rsid w:val="00E25B08"/>
    <w:rsid w:val="00E33190"/>
    <w:rsid w:val="00E33318"/>
    <w:rsid w:val="00E35671"/>
    <w:rsid w:val="00E446B2"/>
    <w:rsid w:val="00E455FD"/>
    <w:rsid w:val="00E62D41"/>
    <w:rsid w:val="00E76640"/>
    <w:rsid w:val="00E97D9F"/>
    <w:rsid w:val="00E97FF9"/>
    <w:rsid w:val="00EA6480"/>
    <w:rsid w:val="00EB4396"/>
    <w:rsid w:val="00EB52A3"/>
    <w:rsid w:val="00EC2D05"/>
    <w:rsid w:val="00ED06E3"/>
    <w:rsid w:val="00ED5DB4"/>
    <w:rsid w:val="00EE3BCE"/>
    <w:rsid w:val="00EF1A02"/>
    <w:rsid w:val="00EF29D0"/>
    <w:rsid w:val="00EF57CD"/>
    <w:rsid w:val="00F03F29"/>
    <w:rsid w:val="00F05D3E"/>
    <w:rsid w:val="00F05EC9"/>
    <w:rsid w:val="00F07B7D"/>
    <w:rsid w:val="00F2283C"/>
    <w:rsid w:val="00F22FA5"/>
    <w:rsid w:val="00F321C6"/>
    <w:rsid w:val="00F46174"/>
    <w:rsid w:val="00F50930"/>
    <w:rsid w:val="00F60DC5"/>
    <w:rsid w:val="00F6120D"/>
    <w:rsid w:val="00F64762"/>
    <w:rsid w:val="00F72454"/>
    <w:rsid w:val="00F7289B"/>
    <w:rsid w:val="00F82BA1"/>
    <w:rsid w:val="00F82C67"/>
    <w:rsid w:val="00F86333"/>
    <w:rsid w:val="00F94C30"/>
    <w:rsid w:val="00F96DC6"/>
    <w:rsid w:val="00F97A94"/>
    <w:rsid w:val="00FA385B"/>
    <w:rsid w:val="00FB411E"/>
    <w:rsid w:val="00FB58D8"/>
    <w:rsid w:val="00FC16BF"/>
    <w:rsid w:val="00FC1D55"/>
    <w:rsid w:val="00FC6DC1"/>
    <w:rsid w:val="00FD7153"/>
    <w:rsid w:val="00FE2BF6"/>
    <w:rsid w:val="00FE65AC"/>
    <w:rsid w:val="00FE7431"/>
    <w:rsid w:val="00FF1C52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ECDE"/>
  <w15:docId w15:val="{6BE88506-E2C5-4A75-ADAA-CCCECD8F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ШтрихКод"/>
    <w:basedOn w:val="a"/>
    <w:autoRedefine/>
    <w:qFormat/>
    <w:locked/>
    <w:rsid w:val="00413D95"/>
    <w:pPr>
      <w:spacing w:after="0" w:line="240" w:lineRule="auto"/>
    </w:pPr>
    <w:rPr>
      <w:rFonts w:ascii="Barcode" w:hAnsi="Barcode"/>
      <w:sz w:val="40"/>
      <w:szCs w:val="40"/>
      <w:lang w:val="en-US"/>
    </w:rPr>
  </w:style>
  <w:style w:type="paragraph" w:styleId="a5">
    <w:name w:val="No Spacing"/>
    <w:uiPriority w:val="1"/>
    <w:qFormat/>
    <w:rsid w:val="00413D95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108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08F0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108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08F0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1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08F0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5827F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A5406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97C8D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9B33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0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ovAA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0FEF-9285-4EDD-8042-2023558F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9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27542</CharactersWithSpaces>
  <SharedDoc>false</SharedDoc>
  <HLinks>
    <vt:vector size="6" baseType="variant">
      <vt:variant>
        <vt:i4>2228229</vt:i4>
      </vt:variant>
      <vt:variant>
        <vt:i4>0</vt:i4>
      </vt:variant>
      <vt:variant>
        <vt:i4>0</vt:i4>
      </vt:variant>
      <vt:variant>
        <vt:i4>5</vt:i4>
      </vt:variant>
      <vt:variant>
        <vt:lpwstr>mailto:MalovAA@tuva.mrsk-sib.ru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Огоренко Наталья Георгиевна</cp:lastModifiedBy>
  <cp:revision>17</cp:revision>
  <cp:lastPrinted>2018-05-24T22:23:00Z</cp:lastPrinted>
  <dcterms:created xsi:type="dcterms:W3CDTF">2022-01-20T06:45:00Z</dcterms:created>
  <dcterms:modified xsi:type="dcterms:W3CDTF">2022-01-26T04:29:00Z</dcterms:modified>
</cp:coreProperties>
</file>